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5C4" w:rsidRPr="00DA255A" w:rsidRDefault="00FF55C4" w:rsidP="00FF55C4">
      <w:pPr>
        <w:tabs>
          <w:tab w:val="center" w:pos="4536"/>
          <w:tab w:val="right" w:pos="7938"/>
          <w:tab w:val="right" w:pos="9639"/>
        </w:tabs>
        <w:ind w:right="2"/>
        <w:rPr>
          <w:rFonts w:ascii="Arial" w:eastAsia="Batang" w:hAnsi="Arial" w:cs="Arial"/>
          <w:b/>
          <w:bCs/>
          <w:sz w:val="28"/>
          <w:lang w:eastAsia="en-US"/>
        </w:rPr>
      </w:pPr>
      <w:bookmarkStart w:id="0" w:name="_Hlk145670493"/>
      <w:r w:rsidRPr="00DA255A">
        <w:rPr>
          <w:rFonts w:ascii="Arial" w:eastAsia="Batang" w:hAnsi="Arial" w:cs="Arial"/>
          <w:b/>
          <w:bCs/>
          <w:sz w:val="28"/>
          <w:lang w:eastAsia="en-US"/>
        </w:rPr>
        <w:t>3GPP TSG RAN WG1 #114bis</w:t>
      </w:r>
      <w:r w:rsidRPr="00DA255A">
        <w:rPr>
          <w:rFonts w:ascii="Arial" w:eastAsia="Batang" w:hAnsi="Arial" w:cs="Arial"/>
          <w:b/>
          <w:bCs/>
          <w:sz w:val="28"/>
          <w:lang w:eastAsia="en-US"/>
        </w:rPr>
        <w:tab/>
      </w:r>
      <w:r w:rsidRPr="00DA255A">
        <w:rPr>
          <w:rFonts w:ascii="Arial" w:eastAsia="Batang" w:hAnsi="Arial" w:cs="Arial"/>
          <w:b/>
          <w:bCs/>
          <w:sz w:val="28"/>
          <w:lang w:eastAsia="en-US"/>
        </w:rPr>
        <w:tab/>
        <w:t>R1-23</w:t>
      </w:r>
      <w:r w:rsidR="00495B1B">
        <w:rPr>
          <w:rFonts w:ascii="Arial" w:eastAsia="Batang" w:hAnsi="Arial" w:cs="Arial"/>
          <w:b/>
          <w:bCs/>
          <w:sz w:val="28"/>
          <w:lang w:eastAsia="en-US"/>
        </w:rPr>
        <w:t>09255</w:t>
      </w:r>
    </w:p>
    <w:p w:rsidR="00FF55C4" w:rsidRPr="00DA255A" w:rsidRDefault="00FF55C4" w:rsidP="00FF55C4">
      <w:pPr>
        <w:tabs>
          <w:tab w:val="center" w:pos="4536"/>
          <w:tab w:val="right" w:pos="9072"/>
        </w:tabs>
        <w:rPr>
          <w:rFonts w:ascii="Arial" w:eastAsia="MS Mincho" w:hAnsi="Arial" w:cs="Arial"/>
          <w:b/>
          <w:bCs/>
          <w:sz w:val="28"/>
          <w:lang w:eastAsia="ja-JP"/>
        </w:rPr>
      </w:pPr>
      <w:r w:rsidRPr="00DA255A">
        <w:rPr>
          <w:rFonts w:ascii="Arial" w:eastAsia="MS Mincho" w:hAnsi="Arial" w:cs="Arial"/>
          <w:b/>
          <w:bCs/>
          <w:sz w:val="28"/>
          <w:lang w:eastAsia="ja-JP"/>
        </w:rPr>
        <w:t>Xiamen, China, October 9</w:t>
      </w:r>
      <w:r w:rsidRPr="00DA255A">
        <w:rPr>
          <w:rFonts w:ascii="Malgun Gothic" w:eastAsia="Malgun Gothic" w:hAnsi="Malgun Gothic" w:cs="Malgun Gothic" w:hint="eastAsia"/>
          <w:b/>
          <w:bCs/>
          <w:sz w:val="28"/>
          <w:vertAlign w:val="superscript"/>
          <w:lang w:eastAsia="ko-KR"/>
        </w:rPr>
        <w:t>th</w:t>
      </w:r>
      <w:r w:rsidRPr="00DA255A">
        <w:rPr>
          <w:rFonts w:ascii="Arial" w:eastAsia="MS Mincho" w:hAnsi="Arial" w:cs="Arial"/>
          <w:b/>
          <w:bCs/>
          <w:sz w:val="28"/>
          <w:lang w:eastAsia="ja-JP"/>
        </w:rPr>
        <w:t xml:space="preserve"> </w:t>
      </w:r>
      <w:r w:rsidRPr="00DA255A">
        <w:rPr>
          <w:rFonts w:ascii="Arial" w:eastAsia="Batang" w:hAnsi="Arial" w:cs="Arial"/>
          <w:b/>
          <w:bCs/>
          <w:sz w:val="28"/>
          <w:lang w:eastAsia="en-US"/>
        </w:rPr>
        <w:t xml:space="preserve">– </w:t>
      </w:r>
      <w:r w:rsidRPr="00DA255A">
        <w:rPr>
          <w:rFonts w:ascii="Arial" w:eastAsia="Batang" w:hAnsi="Arial" w:cs="Arial" w:hint="eastAsia"/>
          <w:b/>
          <w:bCs/>
          <w:sz w:val="28"/>
          <w:lang w:eastAsia="en-US"/>
        </w:rPr>
        <w:t>October</w:t>
      </w:r>
      <w:r w:rsidRPr="00DA255A">
        <w:rPr>
          <w:rFonts w:ascii="Arial" w:eastAsia="MS Mincho" w:hAnsi="Arial" w:cs="Arial"/>
          <w:b/>
          <w:bCs/>
          <w:sz w:val="28"/>
          <w:lang w:eastAsia="ja-JP"/>
        </w:rPr>
        <w:t xml:space="preserve"> 13</w:t>
      </w:r>
      <w:r w:rsidRPr="00DA255A">
        <w:rPr>
          <w:rFonts w:ascii="Arial" w:eastAsia="MS Mincho" w:hAnsi="Arial" w:cs="Arial"/>
          <w:b/>
          <w:bCs/>
          <w:sz w:val="28"/>
          <w:vertAlign w:val="superscript"/>
          <w:lang w:eastAsia="ja-JP"/>
        </w:rPr>
        <w:t>th</w:t>
      </w:r>
      <w:r w:rsidRPr="00DA255A">
        <w:rPr>
          <w:rFonts w:ascii="Arial" w:eastAsia="MS Mincho" w:hAnsi="Arial" w:cs="Arial"/>
          <w:b/>
          <w:bCs/>
          <w:sz w:val="28"/>
          <w:lang w:eastAsia="ja-JP"/>
        </w:rPr>
        <w:t>, 2023</w:t>
      </w:r>
    </w:p>
    <w:bookmarkEnd w:id="0"/>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96782">
        <w:rPr>
          <w:sz w:val="22"/>
          <w:szCs w:val="22"/>
        </w:rPr>
        <w:t>8</w:t>
      </w:r>
      <w:r>
        <w:rPr>
          <w:sz w:val="22"/>
          <w:szCs w:val="22"/>
        </w:rPr>
        <w:t>.</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FF55C4">
        <w:rPr>
          <w:lang w:val="en-US"/>
        </w:rPr>
        <w:t>4</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Confirm the following WA in RAN1#113.</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SimSun" w:hAnsi="Times New Roman"/>
                <w:szCs w:val="20"/>
              </w:rPr>
              <w:t>For the antenna ports indication in Rel.18 eType1 DMRS ports with maxLength = 2 for PDSCH, at least for S-TRP case, for case 2) in RAN1#113 agreement,</w:t>
            </w:r>
          </w:p>
          <w:p w:rsidR="00FF55C4" w:rsidRPr="003836A9" w:rsidRDefault="00FF55C4" w:rsidP="00FF55C4">
            <w:pPr>
              <w:pStyle w:val="ListParagraph"/>
              <w:numPr>
                <w:ilvl w:val="2"/>
                <w:numId w:val="286"/>
              </w:numPr>
              <w:ind w:leftChars="0" w:left="1200" w:hanging="360"/>
              <w:jc w:val="both"/>
              <w:rPr>
                <w:rFonts w:ascii="Times New Roman" w:eastAsia="SimSun" w:hAnsi="Times New Roman"/>
                <w:szCs w:val="20"/>
              </w:rPr>
            </w:pPr>
            <w:r w:rsidRPr="003836A9">
              <w:rPr>
                <w:rFonts w:ascii="Times New Roman" w:eastAsia="SimSun" w:hAnsi="Times New Roman"/>
                <w:szCs w:val="20"/>
              </w:rPr>
              <w:t xml:space="preserve">For 1CW, </w:t>
            </w:r>
          </w:p>
          <w:p w:rsidR="00FF55C4" w:rsidRPr="003836A9" w:rsidRDefault="00FF55C4" w:rsidP="00FF55C4">
            <w:pPr>
              <w:pStyle w:val="ListParagraph"/>
              <w:numPr>
                <w:ilvl w:val="3"/>
                <w:numId w:val="552"/>
              </w:numPr>
              <w:ind w:leftChars="0"/>
              <w:jc w:val="both"/>
              <w:rPr>
                <w:rFonts w:ascii="Times New Roman" w:eastAsia="SimSun" w:hAnsi="Times New Roman"/>
                <w:szCs w:val="20"/>
              </w:rPr>
            </w:pPr>
            <w:r w:rsidRPr="003836A9">
              <w:rPr>
                <w:rFonts w:ascii="Times New Roman" w:eastAsia="SimSun" w:hAnsi="Times New Roman"/>
                <w:szCs w:val="20"/>
              </w:rPr>
              <w:t>2) For row 24-30, 55-60, 69-80, support at least row 73-80 without MU restriction. Support row 24-30 with MU restriction (UE does not expect to be coscheduled with another UE in the same CDM group). Remove row 55-60.</w:t>
            </w:r>
          </w:p>
          <w:p w:rsidR="00FF55C4" w:rsidRPr="003836A9" w:rsidRDefault="00FF55C4" w:rsidP="00FF55C4">
            <w:pPr>
              <w:pStyle w:val="ListParagraph"/>
              <w:numPr>
                <w:ilvl w:val="4"/>
                <w:numId w:val="553"/>
              </w:numPr>
              <w:ind w:leftChars="0"/>
              <w:jc w:val="both"/>
              <w:rPr>
                <w:rFonts w:ascii="Times New Roman" w:eastAsia="SimSun" w:hAnsi="Times New Roman"/>
                <w:szCs w:val="20"/>
              </w:rPr>
            </w:pPr>
            <w:r w:rsidRPr="003836A9">
              <w:rPr>
                <w:rFonts w:ascii="Times New Roman" w:eastAsia="SimSun" w:hAnsi="Times New Roman"/>
                <w:szCs w:val="20"/>
              </w:rPr>
              <w:t>FFS: for row 69-72</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eType1 DMRS ports with maxLength = 2 for PDSCH, at least for S-TRP case, for case 3) and 4) in RAN1#113 agreement,</w:t>
            </w:r>
          </w:p>
          <w:p w:rsidR="00FF55C4" w:rsidRPr="003836A9" w:rsidRDefault="00FF55C4" w:rsidP="00FF55C4">
            <w:pPr>
              <w:pStyle w:val="ListParagraph"/>
              <w:numPr>
                <w:ilvl w:val="1"/>
                <w:numId w:val="286"/>
              </w:numPr>
              <w:ind w:leftChars="0"/>
              <w:jc w:val="both"/>
              <w:rPr>
                <w:rFonts w:ascii="Times New Roman" w:hAnsi="Times New Roman"/>
                <w:szCs w:val="20"/>
              </w:rPr>
            </w:pPr>
            <w:r w:rsidRPr="003836A9">
              <w:rPr>
                <w:rFonts w:ascii="Times New Roman" w:eastAsia="SimSun" w:hAnsi="Times New Roman"/>
                <w:szCs w:val="20"/>
              </w:rPr>
              <w:t xml:space="preserve">Remove row </w:t>
            </w:r>
            <w:r w:rsidRPr="003836A9">
              <w:rPr>
                <w:rFonts w:ascii="Times New Roman" w:eastAsia="Malgun Gothic" w:hAnsi="Times New Roman"/>
                <w:szCs w:val="20"/>
                <w:lang w:eastAsia="ja-JP"/>
              </w:rPr>
              <w:t>81-82.</w:t>
            </w:r>
          </w:p>
          <w:p w:rsidR="00FF55C4" w:rsidRPr="003836A9" w:rsidRDefault="00FF55C4" w:rsidP="00FF55C4">
            <w:pPr>
              <w:pStyle w:val="ListParagraph"/>
              <w:numPr>
                <w:ilvl w:val="1"/>
                <w:numId w:val="286"/>
              </w:numPr>
              <w:ind w:leftChars="0"/>
              <w:jc w:val="both"/>
              <w:rPr>
                <w:rFonts w:ascii="Times New Roman" w:hAnsi="Times New Roman"/>
                <w:szCs w:val="20"/>
              </w:rPr>
            </w:pPr>
            <w:r w:rsidRPr="003836A9">
              <w:rPr>
                <w:rFonts w:ascii="Times New Roman" w:eastAsia="SimSun" w:hAnsi="Times New Roman"/>
                <w:szCs w:val="20"/>
              </w:rPr>
              <w:t xml:space="preserve">Remove row </w:t>
            </w:r>
            <w:r w:rsidRPr="003836A9">
              <w:rPr>
                <w:rFonts w:ascii="Times New Roman" w:eastAsia="Malgun Gothic" w:hAnsi="Times New Roman"/>
                <w:szCs w:val="20"/>
                <w:lang w:eastAsia="ja-JP"/>
              </w:rPr>
              <w:t>83.</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eType1 DMRS ports with maxLength = 2 for PDSCH, at least for S-TRP case, for case 5) in RAN1#113 agreement,</w:t>
            </w:r>
          </w:p>
          <w:p w:rsidR="00FF55C4" w:rsidRPr="003836A9" w:rsidRDefault="00FF55C4" w:rsidP="00FF55C4">
            <w:pPr>
              <w:pStyle w:val="ListParagraph"/>
              <w:numPr>
                <w:ilvl w:val="1"/>
                <w:numId w:val="286"/>
              </w:numPr>
              <w:ind w:leftChars="0"/>
              <w:jc w:val="both"/>
              <w:rPr>
                <w:rFonts w:ascii="Times New Roman" w:hAnsi="Times New Roman"/>
                <w:szCs w:val="20"/>
              </w:rPr>
            </w:pPr>
            <w:r w:rsidRPr="003836A9">
              <w:rPr>
                <w:rFonts w:ascii="Times New Roman" w:eastAsia="SimSun" w:hAnsi="Times New Roman"/>
                <w:szCs w:val="20"/>
              </w:rPr>
              <w:t xml:space="preserve">Support row </w:t>
            </w:r>
            <w:r w:rsidRPr="003836A9">
              <w:rPr>
                <w:rFonts w:ascii="Times New Roman" w:eastAsia="Malgun Gothic" w:hAnsi="Times New Roman"/>
                <w:szCs w:val="20"/>
                <w:lang w:eastAsia="ja-JP"/>
              </w:rPr>
              <w:t>0-3.</w:t>
            </w:r>
          </w:p>
          <w:p w:rsidR="00FF55C4" w:rsidRPr="003836A9" w:rsidRDefault="00FF55C4" w:rsidP="00FF55C4">
            <w:pPr>
              <w:rPr>
                <w:sz w:val="20"/>
                <w:szCs w:val="20"/>
              </w:rPr>
            </w:pPr>
            <w:r w:rsidRPr="003836A9">
              <w:rPr>
                <w:sz w:val="20"/>
                <w:szCs w:val="20"/>
              </w:rPr>
              <w:t>Above does not imply that the support of MU-MIMO for two codewords</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1 for PDSCH, at least for S-TRP case, for case 3) in RAN1#113 agreement, support Alt.3-2.</w:t>
            </w:r>
          </w:p>
          <w:p w:rsidR="00FF55C4" w:rsidRPr="003836A9" w:rsidRDefault="00FF55C4" w:rsidP="00FF55C4">
            <w:pPr>
              <w:pStyle w:val="ListParagraph"/>
              <w:numPr>
                <w:ilvl w:val="1"/>
                <w:numId w:val="286"/>
              </w:numPr>
              <w:ind w:leftChars="0"/>
              <w:jc w:val="both"/>
              <w:rPr>
                <w:rFonts w:ascii="Times New Roman" w:eastAsia="Malgun Gothic" w:hAnsi="Times New Roman"/>
                <w:szCs w:val="20"/>
              </w:rPr>
            </w:pPr>
            <w:r w:rsidRPr="003836A9">
              <w:rPr>
                <w:rFonts w:ascii="Times New Roman" w:eastAsia="Malgun Gothic" w:hAnsi="Times New Roman"/>
                <w:szCs w:val="20"/>
              </w:rPr>
              <w:t>Alt.3-2: Remove row 60-62.</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2 for PDSCH, at least for S-TRP case, for case 4) in RAN1#113 agreement, support Alt.4-2.</w:t>
            </w:r>
          </w:p>
          <w:p w:rsidR="00FF55C4" w:rsidRPr="003836A9" w:rsidRDefault="00FF55C4" w:rsidP="00FF55C4">
            <w:pPr>
              <w:numPr>
                <w:ilvl w:val="1"/>
                <w:numId w:val="286"/>
              </w:numPr>
              <w:jc w:val="both"/>
              <w:rPr>
                <w:rFonts w:eastAsia="SimSun"/>
                <w:sz w:val="20"/>
                <w:szCs w:val="20"/>
              </w:rPr>
            </w:pPr>
            <w:r w:rsidRPr="003836A9">
              <w:rPr>
                <w:rFonts w:eastAsia="Malgun Gothic"/>
                <w:sz w:val="20"/>
                <w:szCs w:val="20"/>
              </w:rPr>
              <w:t>Alt.4-2: Remove row 153-158.</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SimSun" w:hAnsi="Times New Roman"/>
                <w:szCs w:val="20"/>
              </w:rPr>
              <w:t>If Rel.18 eType1</w:t>
            </w:r>
            <w:r w:rsidRPr="003836A9">
              <w:rPr>
                <w:rFonts w:ascii="Times New Roman" w:hAnsi="Times New Roman"/>
                <w:szCs w:val="20"/>
              </w:rPr>
              <w:t xml:space="preserve"> </w:t>
            </w:r>
            <w:r w:rsidRPr="003836A9">
              <w:rPr>
                <w:rFonts w:ascii="Times New Roman" w:eastAsia="SimSun" w:hAnsi="Times New Roman"/>
                <w:szCs w:val="20"/>
              </w:rPr>
              <w:t>DMRS ports with maxLength=2 is configured for PDSCH, the antenna ports field in DCI format 1_1/1_2 is</w:t>
            </w:r>
          </w:p>
          <w:p w:rsidR="00FF55C4" w:rsidRPr="003836A9" w:rsidRDefault="00FF55C4" w:rsidP="00FF55C4">
            <w:pPr>
              <w:pStyle w:val="ListParagraph"/>
              <w:numPr>
                <w:ilvl w:val="2"/>
                <w:numId w:val="538"/>
              </w:numPr>
              <w:ind w:leftChars="0"/>
              <w:jc w:val="both"/>
              <w:rPr>
                <w:rFonts w:ascii="Times New Roman" w:eastAsia="SimSun" w:hAnsi="Times New Roman"/>
                <w:szCs w:val="20"/>
              </w:rPr>
            </w:pPr>
            <w:r w:rsidRPr="003836A9">
              <w:rPr>
                <w:rFonts w:ascii="Times New Roman" w:eastAsia="Malgun Gothic" w:hAnsi="Times New Roman"/>
                <w:szCs w:val="20"/>
              </w:rPr>
              <w:t xml:space="preserve">Alt. </w:t>
            </w:r>
            <w:r w:rsidRPr="003836A9">
              <w:rPr>
                <w:rFonts w:ascii="Times New Roman" w:eastAsia="Malgun Gothic" w:hAnsi="Times New Roman"/>
                <w:szCs w:val="20"/>
                <w:lang w:eastAsia="ja-JP"/>
              </w:rPr>
              <w:t xml:space="preserve">1: </w:t>
            </w:r>
            <w:r w:rsidRPr="003836A9">
              <w:rPr>
                <w:rFonts w:ascii="Times New Roman" w:eastAsia="Malgun Gothic" w:hAnsi="Times New Roman"/>
                <w:szCs w:val="20"/>
              </w:rPr>
              <w:t>increased by 2-bit from Rel.17.</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Malgun Gothic" w:hAnsi="Times New Roman"/>
                <w:szCs w:val="20"/>
                <w:lang w:eastAsia="ja-JP"/>
              </w:rPr>
              <w:t xml:space="preserve">If the number of rows of DMRS ports combinations for </w:t>
            </w:r>
            <w:r w:rsidRPr="003836A9">
              <w:rPr>
                <w:rFonts w:ascii="Times New Roman" w:eastAsia="SimSun" w:hAnsi="Times New Roman"/>
                <w:szCs w:val="20"/>
              </w:rPr>
              <w:t>Rel.18 eType2</w:t>
            </w:r>
            <w:r w:rsidRPr="003836A9">
              <w:rPr>
                <w:rFonts w:ascii="Times New Roman" w:hAnsi="Times New Roman"/>
                <w:szCs w:val="20"/>
              </w:rPr>
              <w:t xml:space="preserve"> </w:t>
            </w:r>
            <w:r w:rsidRPr="003836A9">
              <w:rPr>
                <w:rFonts w:ascii="Times New Roman" w:eastAsia="SimSun" w:hAnsi="Times New Roman"/>
                <w:szCs w:val="20"/>
              </w:rPr>
              <w:t>DMRS ports with maxLength=2 for PDSCH exceeds 128, the above is also applied to Rel.18 eType2</w:t>
            </w:r>
            <w:r w:rsidRPr="003836A9">
              <w:rPr>
                <w:rFonts w:ascii="Times New Roman" w:hAnsi="Times New Roman"/>
                <w:szCs w:val="20"/>
              </w:rPr>
              <w:t xml:space="preserve"> </w:t>
            </w:r>
            <w:r w:rsidRPr="003836A9">
              <w:rPr>
                <w:rFonts w:ascii="Times New Roman" w:eastAsia="SimSun" w:hAnsi="Times New Roman"/>
                <w:szCs w:val="20"/>
              </w:rPr>
              <w:t>DMRS ports with maxLength=2 for PDSCH.</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lastRenderedPageBreak/>
              <w:t xml:space="preserve">If </w:t>
            </w:r>
            <w:r w:rsidRPr="003836A9">
              <w:rPr>
                <w:rFonts w:ascii="Times New Roman" w:eastAsia="Malgun Gothic" w:hAnsi="Times New Roman"/>
                <w:i/>
                <w:iCs/>
                <w:szCs w:val="20"/>
                <w:lang w:eastAsia="ja-JP"/>
              </w:rPr>
              <w:t>enhanced-dmrs-Type_r18</w:t>
            </w:r>
            <w:r w:rsidRPr="003836A9">
              <w:rPr>
                <w:rFonts w:ascii="Times New Roman" w:eastAsia="Malgun Gothic" w:hAnsi="Times New Roman"/>
                <w:szCs w:val="20"/>
                <w:lang w:eastAsia="ja-JP"/>
              </w:rPr>
              <w:t xml:space="preserve"> is configured for PDSCH, support the following values of</w:t>
            </w:r>
            <w:r w:rsidRPr="003836A9">
              <w:rPr>
                <w:rFonts w:ascii="Times New Roman" w:hAnsi="Times New Roman"/>
                <w:szCs w:val="20"/>
              </w:rPr>
              <w:t xml:space="preserve"> </w:t>
            </w:r>
            <w:r w:rsidRPr="003836A9">
              <w:rPr>
                <w:rFonts w:ascii="Times New Roman" w:eastAsia="Malgun Gothic" w:hAnsi="Times New Roman"/>
                <w:szCs w:val="20"/>
                <w:lang w:eastAsia="ja-JP"/>
              </w:rPr>
              <w:t>PT-RS EPRE to PDSCH EPRE per layer per RE:</w:t>
            </w:r>
          </w:p>
          <w:p w:rsidR="00FF55C4" w:rsidRPr="003836A9" w:rsidRDefault="00FF55C4" w:rsidP="00FF55C4">
            <w:pPr>
              <w:pStyle w:val="TH"/>
              <w:spacing w:before="0"/>
              <w:rPr>
                <w:rFonts w:ascii="Times New Roman" w:hAnsi="Times New Roman"/>
                <w:lang w:eastAsia="ko-KR"/>
              </w:rPr>
            </w:pPr>
            <w:r w:rsidRPr="003836A9">
              <w:rPr>
                <w:rFonts w:ascii="Times New Roman" w:hAnsi="Times New Roman"/>
              </w:rPr>
              <w:t>Table 4.1-2</w:t>
            </w:r>
            <w:r w:rsidRPr="003836A9">
              <w:rPr>
                <w:rFonts w:ascii="Times New Roman" w:hAnsi="Times New Roman"/>
                <w:color w:val="FF0000"/>
              </w:rPr>
              <w:t>A</w:t>
            </w:r>
            <w:r w:rsidRPr="003836A9">
              <w:rPr>
                <w:rFonts w:ascii="Times New Roman" w:hAnsi="Times New Roman"/>
              </w:rPr>
              <w:t>: PT-RS EPRE to PDSCH EPRE per layer per RE (</w:t>
            </w:r>
            <w:r w:rsidR="00B12DDB" w:rsidRPr="00100075">
              <w:rPr>
                <w:rFonts w:ascii="Times New Roman" w:eastAsia="SimSun" w:hAnsi="Times New Roman"/>
                <w:noProof/>
                <w:position w:val="-10"/>
              </w:rPr>
              <w:object w:dxaOrig="41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65pt;height:17.1pt;mso-width-percent:0;mso-height-percent:0;mso-width-percent:0;mso-height-percent:0" o:ole="">
                  <v:imagedata r:id="rId5" o:title=""/>
                </v:shape>
                <o:OLEObject Type="Embed" ProgID="Equation.DSMT4" ShapeID="_x0000_i1029" DrawAspect="Content" ObjectID="_1757310715" r:id="rId6"/>
              </w:object>
            </w:r>
            <w:r w:rsidRPr="003836A9">
              <w:rPr>
                <w:rFonts w:ascii="Times New Roman" w:hAnsi="Times New Roman"/>
              </w:rPr>
              <w:t>)</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091"/>
              <w:gridCol w:w="1091"/>
              <w:gridCol w:w="1237"/>
              <w:gridCol w:w="1092"/>
              <w:gridCol w:w="1092"/>
              <w:gridCol w:w="1381"/>
              <w:gridCol w:w="1289"/>
              <w:gridCol w:w="1092"/>
            </w:tblGrid>
            <w:tr w:rsidR="00FF55C4" w:rsidRPr="003836A9" w:rsidTr="00A2489C">
              <w:trPr>
                <w:trHeight w:val="39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rsidR="00FF55C4" w:rsidRPr="003836A9" w:rsidRDefault="00FF55C4" w:rsidP="00FF55C4">
                  <w:pPr>
                    <w:pStyle w:val="TAH"/>
                    <w:jc w:val="left"/>
                    <w:rPr>
                      <w:rFonts w:ascii="Times New Roman" w:hAnsi="Times New Roman"/>
                      <w:color w:val="000000"/>
                      <w:sz w:val="20"/>
                    </w:rPr>
                  </w:pPr>
                  <w:r w:rsidRPr="003836A9">
                    <w:rPr>
                      <w:rFonts w:ascii="Times New Roman" w:hAnsi="Times New Roman"/>
                      <w:i/>
                      <w:color w:val="000000"/>
                      <w:sz w:val="20"/>
                    </w:rPr>
                    <w:t>epre-Ratio</w:t>
                  </w:r>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rPr>
                      <w:rFonts w:ascii="Times New Roman" w:hAnsi="Times New Roman"/>
                      <w:color w:val="000000"/>
                      <w:sz w:val="20"/>
                    </w:rPr>
                  </w:pPr>
                  <w:r w:rsidRPr="003836A9">
                    <w:rPr>
                      <w:rFonts w:ascii="Times New Roman" w:hAnsi="Times New Roman"/>
                      <w:color w:val="000000"/>
                      <w:sz w:val="20"/>
                    </w:rPr>
                    <w:t>The number of PDSCH layers with DM-RS associated to the PT-RS port</w:t>
                  </w:r>
                </w:p>
              </w:tc>
            </w:tr>
            <w:tr w:rsidR="00FF55C4" w:rsidRPr="003836A9" w:rsidTr="00A2489C">
              <w:trPr>
                <w:trHeight w:val="238"/>
                <w:jc w:val="center"/>
              </w:trPr>
              <w:tc>
                <w:tcPr>
                  <w:tcW w:w="1146" w:type="dxa"/>
                  <w:vMerge/>
                  <w:tcBorders>
                    <w:top w:val="single" w:sz="4" w:space="0" w:color="auto"/>
                    <w:left w:val="single" w:sz="4" w:space="0" w:color="auto"/>
                    <w:bottom w:val="single" w:sz="4" w:space="0" w:color="auto"/>
                    <w:right w:val="single" w:sz="4" w:space="0" w:color="auto"/>
                  </w:tcBorders>
                  <w:vAlign w:val="center"/>
                </w:tcPr>
                <w:p w:rsidR="00FF55C4" w:rsidRPr="003836A9" w:rsidRDefault="00FF55C4" w:rsidP="00FF55C4">
                  <w:pPr>
                    <w:rPr>
                      <w:b/>
                      <w:color w:val="000000"/>
                      <w:sz w:val="20"/>
                      <w:szCs w:val="20"/>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4" w:hangingChars="36" w:hanging="73"/>
                    <w:rPr>
                      <w:rFonts w:ascii="Times New Roman" w:hAnsi="Times New Roman"/>
                      <w:color w:val="000000"/>
                      <w:sz w:val="20"/>
                      <w:lang w:eastAsia="ko-KR"/>
                    </w:rPr>
                  </w:pPr>
                  <w:r w:rsidRPr="003836A9">
                    <w:rPr>
                      <w:rFonts w:ascii="Times New Roman" w:hAnsi="Times New Roman"/>
                      <w:color w:val="000000"/>
                      <w:sz w:val="20"/>
                      <w:lang w:eastAsia="ko-KR"/>
                    </w:rPr>
                    <w:t>6</w:t>
                  </w:r>
                </w:p>
              </w:tc>
              <w:tc>
                <w:tcPr>
                  <w:tcW w:w="1289"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5" w:hangingChars="36" w:hanging="72"/>
                    <w:rPr>
                      <w:rFonts w:ascii="Times New Roman" w:hAnsi="Times New Roman"/>
                      <w:color w:val="FF0000"/>
                      <w:sz w:val="20"/>
                      <w:lang w:eastAsia="ko-KR"/>
                    </w:rPr>
                  </w:pPr>
                  <w:r w:rsidRPr="003836A9">
                    <w:rPr>
                      <w:rFonts w:ascii="Times New Roman" w:eastAsia="Malgun Gothic" w:hAnsi="Times New Roman"/>
                      <w:color w:val="FF0000"/>
                      <w:sz w:val="20"/>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rsidR="00FF55C4" w:rsidRPr="003836A9" w:rsidRDefault="00FF55C4" w:rsidP="00FF55C4">
                  <w:pPr>
                    <w:pStyle w:val="TAH"/>
                    <w:tabs>
                      <w:tab w:val="left" w:pos="851"/>
                    </w:tabs>
                    <w:ind w:leftChars="-32" w:left="-5" w:hangingChars="36" w:hanging="72"/>
                    <w:rPr>
                      <w:rFonts w:ascii="Times New Roman" w:eastAsia="Malgun Gothic" w:hAnsi="Times New Roman"/>
                      <w:color w:val="FF0000"/>
                      <w:sz w:val="20"/>
                      <w:lang w:eastAsia="ja-JP"/>
                    </w:rPr>
                  </w:pPr>
                  <w:r w:rsidRPr="003836A9">
                    <w:rPr>
                      <w:rFonts w:ascii="Times New Roman" w:eastAsia="Malgun Gothic" w:hAnsi="Times New Roman"/>
                      <w:color w:val="FF0000"/>
                      <w:sz w:val="20"/>
                      <w:lang w:eastAsia="ja-JP"/>
                    </w:rPr>
                    <w:t>8</w:t>
                  </w:r>
                </w:p>
              </w:tc>
            </w:tr>
            <w:tr w:rsidR="00FF55C4" w:rsidRPr="003836A9" w:rsidTr="00A2489C">
              <w:trPr>
                <w:trHeight w:val="208"/>
                <w:jc w:val="center"/>
              </w:trPr>
              <w:tc>
                <w:tcPr>
                  <w:tcW w:w="1146" w:type="dxa"/>
                  <w:tcBorders>
                    <w:top w:val="single" w:sz="4" w:space="0" w:color="auto"/>
                    <w:left w:val="single" w:sz="4" w:space="0" w:color="auto"/>
                    <w:bottom w:val="single" w:sz="4" w:space="0" w:color="auto"/>
                    <w:right w:val="single" w:sz="4" w:space="0" w:color="auto"/>
                  </w:tcBorders>
                  <w:vAlign w:val="center"/>
                </w:tcPr>
                <w:p w:rsidR="00FF55C4" w:rsidRPr="003836A9" w:rsidRDefault="00FF55C4" w:rsidP="00FF55C4">
                  <w:pPr>
                    <w:pStyle w:val="TAC"/>
                    <w:ind w:left="1200" w:hanging="400"/>
                    <w:jc w:val="left"/>
                    <w:rPr>
                      <w:lang w:eastAsia="ko-KR"/>
                    </w:rPr>
                  </w:pPr>
                  <w:r w:rsidRPr="003836A9">
                    <w:rPr>
                      <w:lang w:eastAsia="ko-KR"/>
                    </w:rPr>
                    <w:t>0</w:t>
                  </w:r>
                </w:p>
              </w:tc>
              <w:tc>
                <w:tcPr>
                  <w:tcW w:w="109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09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3</w:t>
                  </w:r>
                </w:p>
              </w:tc>
              <w:tc>
                <w:tcPr>
                  <w:tcW w:w="1237"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4.77</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6</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7</w:t>
                  </w:r>
                </w:p>
              </w:tc>
              <w:tc>
                <w:tcPr>
                  <w:tcW w:w="138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7.78</w:t>
                  </w:r>
                </w:p>
              </w:tc>
              <w:tc>
                <w:tcPr>
                  <w:tcW w:w="1289"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rFonts w:eastAsia="Malgun Gothic"/>
                      <w:color w:val="FF0000"/>
                      <w:lang w:eastAsia="ja-JP"/>
                    </w:rPr>
                  </w:pPr>
                  <w:r w:rsidRPr="003836A9">
                    <w:rPr>
                      <w:rFonts w:eastAsia="Malgun Gothic"/>
                      <w:color w:val="FF0000"/>
                      <w:lang w:eastAsia="ja-JP"/>
                    </w:rPr>
                    <w:t>8.45</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rFonts w:eastAsia="Malgun Gothic"/>
                      <w:color w:val="FF0000"/>
                      <w:lang w:eastAsia="ja-JP"/>
                    </w:rPr>
                  </w:pPr>
                  <w:r w:rsidRPr="003836A9">
                    <w:rPr>
                      <w:rFonts w:eastAsia="Malgun Gothic"/>
                      <w:color w:val="FF0000"/>
                      <w:lang w:eastAsia="ja-JP"/>
                    </w:rPr>
                    <w:t>9</w:t>
                  </w:r>
                </w:p>
              </w:tc>
            </w:tr>
            <w:tr w:rsidR="00FF55C4" w:rsidRPr="003836A9" w:rsidTr="00A2489C">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rsidR="00FF55C4" w:rsidRPr="003836A9" w:rsidRDefault="00FF55C4" w:rsidP="00FF55C4">
                  <w:pPr>
                    <w:pStyle w:val="TAC"/>
                    <w:ind w:left="1200" w:hanging="400"/>
                    <w:jc w:val="left"/>
                    <w:rPr>
                      <w:lang w:eastAsia="ko-KR"/>
                    </w:rPr>
                  </w:pPr>
                  <w:r w:rsidRPr="003836A9">
                    <w:rPr>
                      <w:lang w:eastAsia="ko-KR"/>
                    </w:rPr>
                    <w:t>1</w:t>
                  </w:r>
                </w:p>
              </w:tc>
              <w:tc>
                <w:tcPr>
                  <w:tcW w:w="109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09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237"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381"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lang w:eastAsia="ko-KR"/>
                    </w:rPr>
                  </w:pPr>
                  <w:r w:rsidRPr="003836A9">
                    <w:rPr>
                      <w:lang w:eastAsia="ko-KR"/>
                    </w:rPr>
                    <w:t>0</w:t>
                  </w:r>
                </w:p>
              </w:tc>
              <w:tc>
                <w:tcPr>
                  <w:tcW w:w="1289"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rFonts w:eastAsia="Malgun Gothic"/>
                      <w:color w:val="FF0000"/>
                      <w:lang w:eastAsia="ja-JP"/>
                    </w:rPr>
                  </w:pPr>
                  <w:r w:rsidRPr="003836A9">
                    <w:rPr>
                      <w:rFonts w:eastAsia="Malgun Gothic"/>
                      <w:color w:val="FF0000"/>
                      <w:lang w:eastAsia="ja-JP"/>
                    </w:rPr>
                    <w:t>0</w:t>
                  </w:r>
                </w:p>
              </w:tc>
              <w:tc>
                <w:tcPr>
                  <w:tcW w:w="1092" w:type="dxa"/>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Chars="-32" w:left="-12" w:hangingChars="36" w:hanging="65"/>
                    <w:rPr>
                      <w:rFonts w:eastAsia="Malgun Gothic"/>
                      <w:color w:val="FF0000"/>
                      <w:lang w:eastAsia="ja-JP"/>
                    </w:rPr>
                  </w:pPr>
                  <w:r w:rsidRPr="003836A9">
                    <w:rPr>
                      <w:rFonts w:eastAsia="Malgun Gothic"/>
                      <w:color w:val="FF0000"/>
                      <w:lang w:eastAsia="ja-JP"/>
                    </w:rPr>
                    <w:t>0</w:t>
                  </w:r>
                </w:p>
              </w:tc>
            </w:tr>
            <w:tr w:rsidR="00FF55C4" w:rsidRPr="003836A9" w:rsidTr="00A2489C">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rsidR="00FF55C4" w:rsidRPr="003836A9" w:rsidRDefault="00FF55C4" w:rsidP="00FF55C4">
                  <w:pPr>
                    <w:pStyle w:val="TAC"/>
                    <w:ind w:left="1200" w:hanging="400"/>
                    <w:jc w:val="left"/>
                    <w:rPr>
                      <w:lang w:eastAsia="ko-KR"/>
                    </w:rPr>
                  </w:pPr>
                  <w:r w:rsidRPr="003836A9">
                    <w:rPr>
                      <w:lang w:eastAsia="ko-KR"/>
                    </w:rPr>
                    <w:t>2</w:t>
                  </w:r>
                </w:p>
              </w:tc>
              <w:tc>
                <w:tcPr>
                  <w:tcW w:w="9365" w:type="dxa"/>
                  <w:gridSpan w:val="8"/>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1200" w:hanging="400"/>
                    <w:rPr>
                      <w:lang w:eastAsia="ko-KR"/>
                    </w:rPr>
                  </w:pPr>
                  <w:r w:rsidRPr="003836A9">
                    <w:rPr>
                      <w:lang w:eastAsia="ko-KR"/>
                    </w:rPr>
                    <w:t>reserved</w:t>
                  </w:r>
                </w:p>
              </w:tc>
            </w:tr>
            <w:tr w:rsidR="00FF55C4" w:rsidRPr="003836A9" w:rsidTr="00A2489C">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rsidR="00FF55C4" w:rsidRPr="003836A9" w:rsidRDefault="00FF55C4" w:rsidP="00FF55C4">
                  <w:pPr>
                    <w:pStyle w:val="TAC"/>
                    <w:ind w:left="1200" w:hanging="400"/>
                    <w:jc w:val="left"/>
                    <w:rPr>
                      <w:lang w:eastAsia="ko-KR"/>
                    </w:rPr>
                  </w:pPr>
                  <w:r w:rsidRPr="003836A9">
                    <w:rPr>
                      <w:lang w:eastAsia="ko-KR"/>
                    </w:rPr>
                    <w:t>3</w:t>
                  </w:r>
                </w:p>
              </w:tc>
              <w:tc>
                <w:tcPr>
                  <w:tcW w:w="9365" w:type="dxa"/>
                  <w:gridSpan w:val="8"/>
                  <w:tcBorders>
                    <w:top w:val="single" w:sz="4" w:space="0" w:color="auto"/>
                    <w:left w:val="single" w:sz="4" w:space="0" w:color="auto"/>
                    <w:bottom w:val="single" w:sz="4" w:space="0" w:color="auto"/>
                    <w:right w:val="single" w:sz="4" w:space="0" w:color="auto"/>
                  </w:tcBorders>
                </w:tcPr>
                <w:p w:rsidR="00FF55C4" w:rsidRPr="003836A9" w:rsidRDefault="00FF55C4" w:rsidP="00FF55C4">
                  <w:pPr>
                    <w:pStyle w:val="TAC"/>
                    <w:ind w:left="1200" w:hanging="400"/>
                    <w:rPr>
                      <w:lang w:eastAsia="ko-KR"/>
                    </w:rPr>
                  </w:pPr>
                  <w:r w:rsidRPr="003836A9">
                    <w:rPr>
                      <w:lang w:eastAsia="ko-KR"/>
                    </w:rPr>
                    <w:t>reserved</w:t>
                  </w:r>
                </w:p>
              </w:tc>
            </w:tr>
          </w:tbl>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t>Confirm the following Working Assumption in RAN1#112 for CB based PUSCH:</w:t>
            </w:r>
          </w:p>
          <w:p w:rsidR="00FF55C4" w:rsidRPr="003836A9" w:rsidRDefault="00FF55C4" w:rsidP="00FF55C4">
            <w:pPr>
              <w:numPr>
                <w:ilvl w:val="1"/>
                <w:numId w:val="286"/>
              </w:numPr>
              <w:jc w:val="both"/>
              <w:rPr>
                <w:i/>
                <w:iCs/>
                <w:sz w:val="20"/>
                <w:szCs w:val="20"/>
              </w:rPr>
            </w:pPr>
            <w:r w:rsidRPr="003836A9">
              <w:rPr>
                <w:i/>
                <w:iCs/>
                <w:sz w:val="20"/>
                <w:szCs w:val="20"/>
              </w:rPr>
              <w:t>To support PUSCH with rank = 5-8, support the following for enhancement of DMRS port allocation tables.</w:t>
            </w:r>
          </w:p>
          <w:p w:rsidR="00FF55C4" w:rsidRPr="003836A9" w:rsidRDefault="00FF55C4" w:rsidP="00FF55C4">
            <w:pPr>
              <w:numPr>
                <w:ilvl w:val="2"/>
                <w:numId w:val="286"/>
              </w:numPr>
              <w:ind w:left="1200" w:hanging="360"/>
              <w:jc w:val="both"/>
              <w:rPr>
                <w:i/>
                <w:iCs/>
                <w:sz w:val="20"/>
                <w:szCs w:val="20"/>
              </w:rPr>
            </w:pPr>
            <w:r w:rsidRPr="003836A9">
              <w:rPr>
                <w:i/>
                <w:iCs/>
                <w:sz w:val="20"/>
                <w:szCs w:val="20"/>
              </w:rPr>
              <w:t>Option 1: Separate DMRS ports tables for rank 5,6,7,8 for each of eType1/eType2 and maxLength=1/2 (similar to the current UL DMRS ports table).</w:t>
            </w:r>
          </w:p>
          <w:p w:rsidR="00FF55C4" w:rsidRPr="003836A9" w:rsidRDefault="00FF55C4" w:rsidP="00FF55C4">
            <w:pPr>
              <w:numPr>
                <w:ilvl w:val="3"/>
                <w:numId w:val="286"/>
              </w:numPr>
              <w:jc w:val="both"/>
              <w:rPr>
                <w:i/>
                <w:iCs/>
                <w:sz w:val="20"/>
                <w:szCs w:val="20"/>
              </w:rPr>
            </w:pPr>
            <w:r w:rsidRPr="003836A9">
              <w:rPr>
                <w:i/>
                <w:iCs/>
                <w:sz w:val="20"/>
                <w:szCs w:val="20"/>
              </w:rPr>
              <w:t>FFS: whether/how to reuse the reserved field in antenna ports field for other purposes can be discussed in AI9.1.4.2 [or AI9.1.3.1].</w:t>
            </w:r>
          </w:p>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t>Confirm the following Working Assumption in RAN1#112bis-e for CB based PUSCH:</w:t>
            </w:r>
          </w:p>
          <w:p w:rsidR="00FF55C4" w:rsidRPr="003836A9" w:rsidRDefault="00FF55C4" w:rsidP="00FF55C4">
            <w:pPr>
              <w:numPr>
                <w:ilvl w:val="0"/>
                <w:numId w:val="536"/>
              </w:numPr>
              <w:overflowPunct w:val="0"/>
              <w:autoSpaceDE w:val="0"/>
              <w:autoSpaceDN w:val="0"/>
              <w:adjustRightInd w:val="0"/>
              <w:contextualSpacing/>
              <w:jc w:val="both"/>
              <w:textAlignment w:val="baseline"/>
              <w:rPr>
                <w:rFonts w:eastAsia="SimSun"/>
                <w:sz w:val="20"/>
                <w:szCs w:val="20"/>
              </w:rPr>
            </w:pPr>
            <w:r w:rsidRPr="003836A9">
              <w:rPr>
                <w:rFonts w:eastAsia="SimSun"/>
                <w:sz w:val="20"/>
                <w:szCs w:val="20"/>
              </w:rPr>
              <w:t>Adopt Table 7.3.1.1.2-12B/13B/14B/15B/16B/17B/20B/21B/22B/23B to support signalling &gt;4 ranks PUSCH with Rel-15 DMRS ports</w:t>
            </w:r>
            <w:r w:rsidRPr="003836A9">
              <w:rPr>
                <w:rFonts w:eastAsia="SimSun"/>
                <w:sz w:val="20"/>
                <w:szCs w:val="20"/>
                <w:lang w:eastAsia="ja-JP"/>
              </w:rPr>
              <w:t xml:space="preserve"> </w:t>
            </w:r>
            <w:r w:rsidRPr="003836A9">
              <w:rPr>
                <w:rFonts w:eastAsia="SimSun"/>
                <w:sz w:val="20"/>
                <w:szCs w:val="20"/>
              </w:rPr>
              <w:t>at least for full or non-coherent UL codebook based PUSCH and non-codebook based PUSCH.</w:t>
            </w:r>
          </w:p>
          <w:p w:rsidR="00FF55C4" w:rsidRPr="003836A9" w:rsidRDefault="00FF55C4" w:rsidP="00FF55C4">
            <w:pPr>
              <w:numPr>
                <w:ilvl w:val="0"/>
                <w:numId w:val="536"/>
              </w:numPr>
              <w:overflowPunct w:val="0"/>
              <w:autoSpaceDE w:val="0"/>
              <w:autoSpaceDN w:val="0"/>
              <w:adjustRightInd w:val="0"/>
              <w:contextualSpacing/>
              <w:jc w:val="both"/>
              <w:textAlignment w:val="baseline"/>
              <w:rPr>
                <w:rFonts w:eastAsia="SimSun"/>
                <w:sz w:val="20"/>
                <w:szCs w:val="20"/>
              </w:rPr>
            </w:pPr>
            <w:r w:rsidRPr="003836A9">
              <w:rPr>
                <w:rFonts w:eastAsia="SimSun"/>
                <w:sz w:val="20"/>
                <w:szCs w:val="20"/>
                <w:lang w:eastAsia="ja-JP"/>
              </w:rPr>
              <w:t>FFS: Whether/how some of bits in the antenna ports field can be reused for other purpose for &gt;4 ranks PUSCH.</w:t>
            </w:r>
          </w:p>
          <w:p w:rsidR="00FF55C4" w:rsidRPr="003836A9" w:rsidRDefault="00FF55C4" w:rsidP="00FF55C4">
            <w:pPr>
              <w:keepNext/>
              <w:keepLines/>
              <w:overflowPunct w:val="0"/>
              <w:autoSpaceDE w:val="0"/>
              <w:autoSpaceDN w:val="0"/>
              <w:adjustRightInd w:val="0"/>
              <w:jc w:val="center"/>
              <w:textAlignment w:val="baseline"/>
              <w:rPr>
                <w:bCs/>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12</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 xml:space="preserve">=1, </w:t>
            </w:r>
            <w:r w:rsidRPr="003836A9">
              <w:rPr>
                <w:i/>
                <w:iCs/>
                <w:sz w:val="20"/>
                <w:szCs w:val="20"/>
              </w:rPr>
              <w:t>maxLength</w:t>
            </w:r>
            <w:r w:rsidRPr="003836A9">
              <w:rPr>
                <w:sz w:val="20"/>
                <w:szCs w:val="20"/>
              </w:rPr>
              <w:t xml:space="preserve">=2, rank = </w:t>
            </w:r>
            <w:r w:rsidRPr="003836A9">
              <w:rPr>
                <w:color w:val="FF0000"/>
                <w:sz w:val="20"/>
                <w:szCs w:val="20"/>
              </w:rPr>
              <w:t>5</w:t>
            </w:r>
          </w:p>
          <w:tbl>
            <w:tblPr>
              <w:tblW w:w="0" w:type="auto"/>
              <w:jc w:val="center"/>
              <w:tblCellMar>
                <w:left w:w="0" w:type="dxa"/>
                <w:right w:w="0" w:type="dxa"/>
              </w:tblCellMar>
              <w:tblLook w:val="04A0" w:firstRow="1" w:lastRow="0" w:firstColumn="1" w:lastColumn="0" w:noHBand="0" w:noVBand="1"/>
            </w:tblPr>
            <w:tblGrid>
              <w:gridCol w:w="1495"/>
              <w:gridCol w:w="2939"/>
              <w:gridCol w:w="1919"/>
              <w:gridCol w:w="2421"/>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13</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1, </w:t>
            </w:r>
            <w:r w:rsidRPr="003836A9">
              <w:rPr>
                <w:i/>
                <w:iCs/>
                <w:sz w:val="20"/>
                <w:szCs w:val="20"/>
              </w:rPr>
              <w:t>maxLength</w:t>
            </w:r>
            <w:r w:rsidRPr="003836A9">
              <w:rPr>
                <w:sz w:val="20"/>
                <w:szCs w:val="20"/>
              </w:rPr>
              <w:t xml:space="preserve">=2, rank = </w:t>
            </w:r>
            <w:r w:rsidRPr="003836A9">
              <w:rPr>
                <w:color w:val="FF0000"/>
                <w:sz w:val="20"/>
                <w:szCs w:val="20"/>
              </w:rPr>
              <w:t>6</w:t>
            </w:r>
          </w:p>
          <w:tbl>
            <w:tblPr>
              <w:tblW w:w="0" w:type="auto"/>
              <w:jc w:val="center"/>
              <w:tblCellMar>
                <w:left w:w="0" w:type="dxa"/>
                <w:right w:w="0" w:type="dxa"/>
              </w:tblCellMar>
              <w:tblLook w:val="04A0" w:firstRow="1" w:lastRow="0" w:firstColumn="1" w:lastColumn="0" w:noHBand="0" w:noVBand="1"/>
            </w:tblPr>
            <w:tblGrid>
              <w:gridCol w:w="1494"/>
              <w:gridCol w:w="2900"/>
              <w:gridCol w:w="1980"/>
              <w:gridCol w:w="2400"/>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14</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1, </w:t>
            </w:r>
            <w:r w:rsidRPr="003836A9">
              <w:rPr>
                <w:i/>
                <w:iCs/>
                <w:sz w:val="20"/>
                <w:szCs w:val="20"/>
              </w:rPr>
              <w:t>maxLength</w:t>
            </w:r>
            <w:r w:rsidRPr="003836A9">
              <w:rPr>
                <w:sz w:val="20"/>
                <w:szCs w:val="20"/>
              </w:rPr>
              <w:t xml:space="preserve">=2, rank = </w:t>
            </w:r>
            <w:r w:rsidRPr="003836A9">
              <w:rPr>
                <w:color w:val="FF0000"/>
                <w:sz w:val="20"/>
                <w:szCs w:val="20"/>
              </w:rPr>
              <w:t>7</w:t>
            </w:r>
          </w:p>
          <w:tbl>
            <w:tblPr>
              <w:tblW w:w="0" w:type="auto"/>
              <w:jc w:val="center"/>
              <w:tblCellMar>
                <w:left w:w="0" w:type="dxa"/>
                <w:right w:w="0" w:type="dxa"/>
              </w:tblCellMar>
              <w:tblLook w:val="04A0" w:firstRow="1" w:lastRow="0" w:firstColumn="1" w:lastColumn="0" w:noHBand="0" w:noVBand="1"/>
            </w:tblPr>
            <w:tblGrid>
              <w:gridCol w:w="1494"/>
              <w:gridCol w:w="2843"/>
              <w:gridCol w:w="2070"/>
              <w:gridCol w:w="2367"/>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15</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1, </w:t>
            </w:r>
            <w:r w:rsidRPr="003836A9">
              <w:rPr>
                <w:i/>
                <w:iCs/>
                <w:sz w:val="20"/>
                <w:szCs w:val="20"/>
              </w:rPr>
              <w:t>maxLength</w:t>
            </w:r>
            <w:r w:rsidRPr="003836A9">
              <w:rPr>
                <w:sz w:val="20"/>
                <w:szCs w:val="20"/>
              </w:rPr>
              <w:t xml:space="preserve">=2, rank = </w:t>
            </w:r>
            <w:r w:rsidRPr="003836A9">
              <w:rPr>
                <w:color w:val="FF0000"/>
                <w:sz w:val="20"/>
                <w:szCs w:val="20"/>
              </w:rPr>
              <w:t>8</w:t>
            </w:r>
          </w:p>
          <w:tbl>
            <w:tblPr>
              <w:tblW w:w="0" w:type="auto"/>
              <w:jc w:val="center"/>
              <w:tblCellMar>
                <w:left w:w="0" w:type="dxa"/>
                <w:right w:w="0" w:type="dxa"/>
              </w:tblCellMar>
              <w:tblLook w:val="04A0" w:firstRow="1" w:lastRow="0" w:firstColumn="1" w:lastColumn="0" w:noHBand="0" w:noVBand="1"/>
            </w:tblPr>
            <w:tblGrid>
              <w:gridCol w:w="1494"/>
              <w:gridCol w:w="2781"/>
              <w:gridCol w:w="2166"/>
              <w:gridCol w:w="2333"/>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bCs/>
                <w:sz w:val="20"/>
                <w:szCs w:val="20"/>
              </w:rPr>
            </w:pPr>
          </w:p>
          <w:p w:rsidR="00FF55C4" w:rsidRPr="003836A9" w:rsidRDefault="00FF55C4" w:rsidP="00FF55C4">
            <w:pPr>
              <w:keepNext/>
              <w:keepLines/>
              <w:overflowPunct w:val="0"/>
              <w:autoSpaceDE w:val="0"/>
              <w:autoSpaceDN w:val="0"/>
              <w:adjustRightInd w:val="0"/>
              <w:jc w:val="center"/>
              <w:textAlignment w:val="baseline"/>
              <w:rPr>
                <w:bCs/>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16</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=1, rank=</w:t>
            </w:r>
            <w:r w:rsidRPr="003836A9">
              <w:rPr>
                <w:color w:val="FF0000"/>
                <w:sz w:val="20"/>
                <w:szCs w:val="20"/>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lastRenderedPageBreak/>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0-4</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17</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=1, rank=</w:t>
            </w:r>
            <w:r w:rsidRPr="003836A9">
              <w:rPr>
                <w:color w:val="FF0000"/>
                <w:sz w:val="20"/>
                <w:szCs w:val="20"/>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0-5</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keepNext/>
              <w:keepLines/>
              <w:overflowPunct w:val="0"/>
              <w:autoSpaceDE w:val="0"/>
              <w:autoSpaceDN w:val="0"/>
              <w:adjustRightInd w:val="0"/>
              <w:jc w:val="center"/>
              <w:textAlignment w:val="baseline"/>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20</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=2, rank=</w:t>
            </w:r>
            <w:r w:rsidRPr="003836A9">
              <w:rPr>
                <w:color w:val="FF0000"/>
                <w:sz w:val="20"/>
                <w:szCs w:val="20"/>
              </w:rPr>
              <w:t>5</w:t>
            </w:r>
          </w:p>
          <w:tbl>
            <w:tblPr>
              <w:tblW w:w="0" w:type="auto"/>
              <w:jc w:val="center"/>
              <w:tblCellMar>
                <w:left w:w="0" w:type="dxa"/>
                <w:right w:w="0" w:type="dxa"/>
              </w:tblCellMar>
              <w:tblLook w:val="04A0" w:firstRow="1" w:lastRow="0" w:firstColumn="1" w:lastColumn="0" w:noHBand="0" w:noVBand="1"/>
            </w:tblPr>
            <w:tblGrid>
              <w:gridCol w:w="1495"/>
              <w:gridCol w:w="2939"/>
              <w:gridCol w:w="1919"/>
              <w:gridCol w:w="2421"/>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21</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=2, rank=</w:t>
            </w:r>
            <w:r w:rsidRPr="003836A9">
              <w:rPr>
                <w:color w:val="FF0000"/>
                <w:sz w:val="20"/>
                <w:szCs w:val="20"/>
              </w:rPr>
              <w:t>6</w:t>
            </w:r>
          </w:p>
          <w:tbl>
            <w:tblPr>
              <w:tblW w:w="0" w:type="auto"/>
              <w:jc w:val="center"/>
              <w:tblCellMar>
                <w:left w:w="0" w:type="dxa"/>
                <w:right w:w="0" w:type="dxa"/>
              </w:tblCellMar>
              <w:tblLook w:val="04A0" w:firstRow="1" w:lastRow="0" w:firstColumn="1" w:lastColumn="0" w:noHBand="0" w:noVBand="1"/>
            </w:tblPr>
            <w:tblGrid>
              <w:gridCol w:w="1494"/>
              <w:gridCol w:w="2900"/>
              <w:gridCol w:w="1980"/>
              <w:gridCol w:w="2400"/>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sz w:val="20"/>
                      <w:szCs w:val="20"/>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22</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=2, rank=</w:t>
            </w:r>
            <w:r w:rsidRPr="003836A9">
              <w:rPr>
                <w:color w:val="FF0000"/>
                <w:sz w:val="20"/>
                <w:szCs w:val="20"/>
              </w:rPr>
              <w:t>7</w:t>
            </w:r>
          </w:p>
          <w:tbl>
            <w:tblPr>
              <w:tblW w:w="0" w:type="auto"/>
              <w:jc w:val="center"/>
              <w:tblCellMar>
                <w:left w:w="0" w:type="dxa"/>
                <w:right w:w="0" w:type="dxa"/>
              </w:tblCellMar>
              <w:tblLook w:val="04A0" w:firstRow="1" w:lastRow="0" w:firstColumn="1" w:lastColumn="0" w:noHBand="0" w:noVBand="1"/>
            </w:tblPr>
            <w:tblGrid>
              <w:gridCol w:w="1494"/>
              <w:gridCol w:w="2843"/>
              <w:gridCol w:w="2070"/>
              <w:gridCol w:w="2367"/>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rFonts w:eastAsia="Malgun Gothic"/>
                <w:sz w:val="20"/>
                <w:szCs w:val="20"/>
                <w:lang w:eastAsia="zh-TW"/>
              </w:rPr>
            </w:pPr>
          </w:p>
          <w:p w:rsidR="00FF55C4" w:rsidRPr="003836A9" w:rsidRDefault="00FF55C4" w:rsidP="00FF55C4">
            <w:pPr>
              <w:keepNext/>
              <w:keepLines/>
              <w:overflowPunct w:val="0"/>
              <w:autoSpaceDE w:val="0"/>
              <w:autoSpaceDN w:val="0"/>
              <w:adjustRightInd w:val="0"/>
              <w:jc w:val="center"/>
              <w:textAlignment w:val="baseline"/>
              <w:rPr>
                <w:sz w:val="20"/>
                <w:szCs w:val="20"/>
              </w:rPr>
            </w:pPr>
            <w:r w:rsidRPr="003836A9">
              <w:rPr>
                <w:sz w:val="20"/>
                <w:szCs w:val="20"/>
                <w:lang w:eastAsia="en-GB"/>
              </w:rPr>
              <w:t xml:space="preserve">Table </w:t>
            </w:r>
            <w:r w:rsidRPr="003836A9">
              <w:rPr>
                <w:sz w:val="20"/>
                <w:szCs w:val="20"/>
              </w:rPr>
              <w:t>7.3.1.1.2</w:t>
            </w:r>
            <w:r w:rsidRPr="003836A9">
              <w:rPr>
                <w:sz w:val="20"/>
                <w:szCs w:val="20"/>
                <w:lang w:eastAsia="en-GB"/>
              </w:rPr>
              <w:t>-</w:t>
            </w:r>
            <w:r w:rsidRPr="003836A9">
              <w:rPr>
                <w:sz w:val="20"/>
                <w:szCs w:val="20"/>
              </w:rPr>
              <w:t>23</w:t>
            </w:r>
            <w:r w:rsidRPr="003836A9">
              <w:rPr>
                <w:color w:val="FF0000"/>
                <w:sz w:val="20"/>
                <w:szCs w:val="20"/>
              </w:rPr>
              <w:t>B</w:t>
            </w:r>
            <w:r w:rsidRPr="003836A9">
              <w:rPr>
                <w:sz w:val="20"/>
                <w:szCs w:val="20"/>
              </w:rPr>
              <w:t xml:space="preserve">: Antenna port(s), </w:t>
            </w:r>
            <w:r w:rsidRPr="003836A9">
              <w:rPr>
                <w:sz w:val="20"/>
                <w:szCs w:val="20"/>
                <w:lang w:eastAsia="en-GB"/>
              </w:rPr>
              <w:t>transform</w:t>
            </w:r>
            <w:r w:rsidRPr="003836A9">
              <w:rPr>
                <w:sz w:val="20"/>
                <w:szCs w:val="20"/>
              </w:rPr>
              <w:t xml:space="preserve"> p</w:t>
            </w:r>
            <w:r w:rsidRPr="003836A9">
              <w:rPr>
                <w:sz w:val="20"/>
                <w:szCs w:val="20"/>
                <w:lang w:eastAsia="en-GB"/>
              </w:rPr>
              <w:t>recoder</w:t>
            </w:r>
            <w:r w:rsidRPr="003836A9">
              <w:rPr>
                <w:sz w:val="20"/>
                <w:szCs w:val="20"/>
              </w:rPr>
              <w:t xml:space="preserve"> is disabled, </w:t>
            </w:r>
            <w:r w:rsidRPr="003836A9">
              <w:rPr>
                <w:i/>
                <w:iCs/>
                <w:sz w:val="20"/>
                <w:szCs w:val="20"/>
              </w:rPr>
              <w:t>dmrs-Type</w:t>
            </w:r>
            <w:r w:rsidRPr="003836A9">
              <w:rPr>
                <w:sz w:val="20"/>
                <w:szCs w:val="20"/>
              </w:rPr>
              <w:t>=</w:t>
            </w:r>
            <w:r w:rsidRPr="003836A9">
              <w:rPr>
                <w:color w:val="FF0000"/>
                <w:sz w:val="20"/>
                <w:szCs w:val="20"/>
              </w:rPr>
              <w:t xml:space="preserve"> </w:t>
            </w:r>
            <w:r w:rsidRPr="003836A9">
              <w:rPr>
                <w:sz w:val="20"/>
                <w:szCs w:val="20"/>
              </w:rPr>
              <w:t xml:space="preserve">2, </w:t>
            </w:r>
            <w:r w:rsidRPr="003836A9">
              <w:rPr>
                <w:i/>
                <w:iCs/>
                <w:sz w:val="20"/>
                <w:szCs w:val="20"/>
              </w:rPr>
              <w:t>maxLength</w:t>
            </w:r>
            <w:r w:rsidRPr="003836A9">
              <w:rPr>
                <w:sz w:val="20"/>
                <w:szCs w:val="20"/>
              </w:rPr>
              <w:t>=2, rank=</w:t>
            </w:r>
            <w:r w:rsidRPr="003836A9">
              <w:rPr>
                <w:color w:val="FF0000"/>
                <w:sz w:val="20"/>
                <w:szCs w:val="20"/>
              </w:rPr>
              <w:t>8</w:t>
            </w:r>
          </w:p>
          <w:tbl>
            <w:tblPr>
              <w:tblW w:w="0" w:type="auto"/>
              <w:jc w:val="center"/>
              <w:tblCellMar>
                <w:left w:w="0" w:type="dxa"/>
                <w:right w:w="0" w:type="dxa"/>
              </w:tblCellMar>
              <w:tblLook w:val="04A0" w:firstRow="1" w:lastRow="0" w:firstColumn="1" w:lastColumn="0" w:noHBand="0" w:noVBand="1"/>
            </w:tblPr>
            <w:tblGrid>
              <w:gridCol w:w="1494"/>
              <w:gridCol w:w="2781"/>
              <w:gridCol w:w="2166"/>
              <w:gridCol w:w="2333"/>
            </w:tblGrid>
            <w:tr w:rsidR="00FF55C4" w:rsidRPr="003836A9" w:rsidTr="00A2489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lang w:eastAsia="zh-TW"/>
                    </w:rPr>
                  </w:pPr>
                  <w:r w:rsidRPr="003836A9">
                    <w:rPr>
                      <w:rFonts w:eastAsia="SimSun"/>
                      <w:bCs/>
                      <w:color w:val="000000"/>
                      <w:sz w:val="20"/>
                      <w:szCs w:val="2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bCs/>
                      <w:color w:val="000000"/>
                      <w:sz w:val="20"/>
                      <w:szCs w:val="20"/>
                    </w:rPr>
                    <w:t>Number of front-load symbols</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2</w:t>
                  </w:r>
                </w:p>
              </w:tc>
            </w:tr>
            <w:tr w:rsidR="00FF55C4" w:rsidRPr="003836A9" w:rsidTr="00A2489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F55C4" w:rsidRPr="003836A9" w:rsidRDefault="00FF55C4" w:rsidP="00FF55C4">
                  <w:pPr>
                    <w:keepLines/>
                    <w:ind w:left="800"/>
                    <w:jc w:val="center"/>
                    <w:rPr>
                      <w:rFonts w:eastAsia="SimSun"/>
                      <w:sz w:val="20"/>
                      <w:szCs w:val="20"/>
                    </w:rPr>
                  </w:pPr>
                  <w:r w:rsidRPr="003836A9">
                    <w:rPr>
                      <w:rFonts w:eastAsia="SimSun"/>
                      <w:sz w:val="20"/>
                      <w:szCs w:val="20"/>
                    </w:rPr>
                    <w:t>Reserved</w:t>
                  </w:r>
                </w:p>
              </w:tc>
            </w:tr>
          </w:tbl>
          <w:p w:rsidR="00FF55C4" w:rsidRPr="003836A9" w:rsidRDefault="00FF55C4" w:rsidP="00FF55C4">
            <w:pPr>
              <w:rPr>
                <w:i/>
                <w:iCs/>
                <w:sz w:val="20"/>
                <w:szCs w:val="20"/>
              </w:rPr>
            </w:pPr>
          </w:p>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 xml:space="preserve">If UE does not support the orphan RE capability (i.e. UE can receive PDSCH without the scheduling restriction for FD-OCC length 4 in Rel.18 eType 1 DMRS), all the following scheduling restriction is applied for PDSCH transmission with </w:t>
            </w:r>
            <w:r w:rsidRPr="003836A9">
              <w:rPr>
                <w:rFonts w:ascii="Times New Roman" w:eastAsia="SimSun" w:hAnsi="Times New Roman"/>
                <w:i/>
                <w:iCs/>
                <w:szCs w:val="20"/>
              </w:rPr>
              <w:t>fdmSchemeA</w:t>
            </w:r>
            <w:r w:rsidRPr="003836A9">
              <w:rPr>
                <w:rFonts w:ascii="Times New Roman" w:eastAsia="SimSun" w:hAnsi="Times New Roman"/>
                <w:szCs w:val="20"/>
              </w:rPr>
              <w:t xml:space="preserve"> or </w:t>
            </w:r>
            <w:r w:rsidRPr="003836A9">
              <w:rPr>
                <w:rFonts w:ascii="Times New Roman" w:eastAsia="SimSun" w:hAnsi="Times New Roman"/>
                <w:i/>
                <w:iCs/>
                <w:szCs w:val="20"/>
              </w:rPr>
              <w:t>fdmSchemeB</w:t>
            </w:r>
            <w:r w:rsidRPr="003836A9">
              <w:rPr>
                <w:rFonts w:ascii="Times New Roman" w:eastAsia="SimSun" w:hAnsi="Times New Roman"/>
                <w:szCs w:val="20"/>
              </w:rPr>
              <w:t>:</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SimSun" w:hAnsi="Times New Roman"/>
                <w:szCs w:val="20"/>
              </w:rPr>
              <w:t>1) The number of consecutively scheduled PRBs for PDSCH for each TCI-state is even.</w:t>
            </w:r>
          </w:p>
          <w:p w:rsidR="00FF55C4" w:rsidRPr="003836A9" w:rsidRDefault="00FF55C4" w:rsidP="00FF55C4">
            <w:pPr>
              <w:pStyle w:val="ListParagraph"/>
              <w:numPr>
                <w:ilvl w:val="2"/>
                <w:numId w:val="286"/>
              </w:numPr>
              <w:ind w:leftChars="0" w:hanging="418"/>
              <w:jc w:val="both"/>
              <w:rPr>
                <w:rFonts w:ascii="Times New Roman" w:eastAsia="SimSun" w:hAnsi="Times New Roman"/>
                <w:szCs w:val="20"/>
              </w:rPr>
            </w:pPr>
            <w:r w:rsidRPr="003836A9">
              <w:rPr>
                <w:rFonts w:ascii="Times New Roman" w:eastAsia="SimSun" w:hAnsi="Times New Roman"/>
                <w:szCs w:val="20"/>
              </w:rPr>
              <w:t>If the precoding granularity is set to ‘wideband’, the total number of PRBs allocated to UE should be multiple of 4 to ensure the number of consecutively scheduled PRBs for PDSCH for each TCI-state is even.</w:t>
            </w:r>
          </w:p>
          <w:p w:rsidR="00FF55C4" w:rsidRPr="003836A9" w:rsidRDefault="00FF55C4" w:rsidP="00FF55C4">
            <w:pPr>
              <w:pStyle w:val="ListParagraph"/>
              <w:numPr>
                <w:ilvl w:val="1"/>
                <w:numId w:val="286"/>
              </w:numPr>
              <w:ind w:leftChars="0" w:hanging="418"/>
              <w:jc w:val="both"/>
              <w:rPr>
                <w:rFonts w:ascii="Times New Roman" w:eastAsia="SimSun" w:hAnsi="Times New Roman"/>
                <w:szCs w:val="20"/>
              </w:rPr>
            </w:pPr>
            <w:r w:rsidRPr="003836A9">
              <w:rPr>
                <w:rFonts w:ascii="Times New Roman" w:eastAsia="SimSun" w:hAnsi="Times New Roman"/>
                <w:szCs w:val="20"/>
              </w:rPr>
              <w:t>2) The number of PRBs offset of scheduled PDSCH for each TCI-state from point A (common resource block 0) is even.</w:t>
            </w:r>
          </w:p>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 xml:space="preserve">For 8Tx PUSCH, when the </w:t>
            </w:r>
            <w:r w:rsidRPr="003836A9">
              <w:rPr>
                <w:rFonts w:ascii="Times New Roman" w:eastAsia="SimSun" w:hAnsi="Times New Roman"/>
                <w:i/>
                <w:iCs/>
                <w:szCs w:val="20"/>
              </w:rPr>
              <w:t>ptrs-Power</w:t>
            </w:r>
            <w:r w:rsidRPr="003836A9">
              <w:rPr>
                <w:rFonts w:ascii="Times New Roman" w:eastAsia="SimSun" w:hAnsi="Times New Roman"/>
                <w:szCs w:val="20"/>
              </w:rPr>
              <w:t xml:space="preserve"> configures 00, Alt.2 is supported for the factor (</w:t>
            </w:r>
            <w:r w:rsidRPr="003836A9">
              <w:rPr>
                <w:rFonts w:ascii="Times New Roman" w:eastAsia="SimSun" w:hAnsi="Times New Roman"/>
                <w:noProof/>
                <w:szCs w:val="20"/>
                <w:lang w:val="en-US"/>
              </w:rPr>
              <w:drawing>
                <wp:inline distT="0" distB="0" distL="0" distR="0" wp14:anchorId="2A53AD4B" wp14:editId="672BD017">
                  <wp:extent cx="462915" cy="208280"/>
                  <wp:effectExtent l="0" t="0" r="0" b="0"/>
                  <wp:docPr id="1095433210" name="Picture 10954332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7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915" cy="208280"/>
                          </a:xfrm>
                          <a:prstGeom prst="rect">
                            <a:avLst/>
                          </a:prstGeom>
                          <a:noFill/>
                          <a:ln>
                            <a:noFill/>
                          </a:ln>
                        </pic:spPr>
                      </pic:pic>
                    </a:graphicData>
                  </a:graphic>
                </wp:inline>
              </w:drawing>
            </w:r>
            <w:r w:rsidRPr="003836A9">
              <w:rPr>
                <w:rFonts w:ascii="Times New Roman" w:eastAsia="SimSun" w:hAnsi="Times New Roman"/>
                <w:szCs w:val="20"/>
              </w:rPr>
              <w:t>) for partial coherent TPMIs:</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SimSun" w:hAnsi="Times New Roman"/>
                <w:szCs w:val="20"/>
              </w:rPr>
              <w:t>Alt.2:</w:t>
            </w:r>
            <w:r w:rsidRPr="003836A9">
              <w:rPr>
                <w:rFonts w:ascii="Times New Roman" w:eastAsia="SimSun" w:hAnsi="Times New Roman"/>
                <w:i/>
                <w:szCs w:val="20"/>
              </w:rPr>
              <w:t xml:space="preserve"> </w:t>
            </w:r>
            <w:r w:rsidRPr="003836A9">
              <w:rPr>
                <w:rFonts w:ascii="Times New Roman" w:eastAsia="SimSun" w:hAnsi="Times New Roman"/>
                <w:szCs w:val="20"/>
              </w:rPr>
              <w:fldChar w:fldCharType="begin"/>
            </w:r>
            <w:r w:rsidRPr="003836A9">
              <w:rPr>
                <w:rFonts w:ascii="Times New Roman" w:eastAsia="SimSun" w:hAnsi="Times New Roman"/>
                <w:szCs w:val="20"/>
              </w:rPr>
              <w:instrText xml:space="preserve"> QUOTE </w:instrText>
            </w:r>
            <w:r w:rsidR="00B12DDB">
              <w:rPr>
                <w:rFonts w:ascii="Times New Roman" w:hAnsi="Times New Roman"/>
                <w:noProof/>
                <w:position w:val="-8"/>
                <w:szCs w:val="20"/>
              </w:rPr>
              <w:pict>
                <v:shape id="_x0000_i1028" type="#_x0000_t75" alt="" style="width:133.9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16910&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F16910&quot; wsp:rsidRDefault=&quot;00F16910&quot; wsp:rsidP=&quot;00F16910&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r&gt;&lt;m:rPr&gt;&lt;m:sty m:val=&quot;b&quot;/&gt;&lt;/m:rPr&gt;&lt;w:rPr&gt;&lt;w:rFonts w:ascii=&quot;Cambria Math&quot; w:fareast=&quot;SimSun&quot; w:h-ansi=&quot;Cambria Math&quot;/&gt;&lt;wx:font wx:val=&quot;Cambria Math&quot;/&gt;&lt;w:b/&gt;&lt;w:sz-cs w:val=&quot;20&quot;/&gt;&lt;w:lang w:fareast=&quot;ZH-CN&quot;/&gt;&lt;/w:rPr&gt;&lt;m:t&gt; +&lt;/m:t&gt;&lt;/m:r&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Q&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p&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eastAsia="SimSun" w:hAnsi="Times New Roman"/>
                <w:szCs w:val="20"/>
              </w:rPr>
              <w:instrText xml:space="preserve"> </w:instrText>
            </w:r>
            <w:r w:rsidRPr="003836A9">
              <w:rPr>
                <w:rFonts w:ascii="Times New Roman" w:eastAsia="SimSun" w:hAnsi="Times New Roman"/>
                <w:szCs w:val="20"/>
              </w:rPr>
              <w:fldChar w:fldCharType="separate"/>
            </w:r>
            <w:r w:rsidR="00B12DDB">
              <w:rPr>
                <w:rFonts w:ascii="Times New Roman" w:hAnsi="Times New Roman"/>
                <w:noProof/>
                <w:position w:val="-8"/>
                <w:szCs w:val="20"/>
              </w:rPr>
              <w:pict>
                <v:shape id="_x0000_i1027" type="#_x0000_t75" alt="" style="width:133.9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16910&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F16910&quot; wsp:rsidRDefault=&quot;00F16910&quot; wsp:rsidP=&quot;00F16910&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r&gt;&lt;m:rPr&gt;&lt;m:sty m:val=&quot;b&quot;/&gt;&lt;/m:rPr&gt;&lt;w:rPr&gt;&lt;w:rFonts w:ascii=&quot;Cambria Math&quot; w:fareast=&quot;SimSun&quot; w:h-ansi=&quot;Cambria Math&quot;/&gt;&lt;wx:font wx:val=&quot;Cambria Math&quot;/&gt;&lt;w:b/&gt;&lt;w:sz-cs w:val=&quot;20&quot;/&gt;&lt;w:lang w:fareast=&quot;ZH-CN&quot;/&gt;&lt;/w:rPr&gt;&lt;m:t&gt; +&lt;/m:t&gt;&lt;/m:r&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10 &lt;/m:t&gt;&lt;/m:r&gt;&lt;m:r&gt;&lt;m:rPr&gt;&lt;m:sty m:val=&quot;b&quot;/&gt;&lt;/m:rPr&gt;&lt;w:rPr&gt;&lt;w:rFonts w:ascii=&quot;Cambria Math&quot; w:fareast=&quot;SimSun&quot; w:h-ansi=&quot;Cambria Math&quot;/&gt;&lt;wx:font wx:val=&quot;Cambria Math&quot;/&gt;&lt;w:b/&gt;&lt;w:sz-cs w:val=&quot;20&quot;/&gt;&lt;w:lang w:fareast=&quot;ZH-CN&quot;/&gt;&lt;/w:rPr&gt;&lt;m:t&gt;log&lt;/m:t&gt;&lt;/m:r&gt;&lt;m:r&gt;&lt;m:rPr&gt;&lt;m:sty m:val=&quot;b&quot;/&gt;&lt;/m:rPr&gt;&lt;w:rPr&gt;&lt;w:rFonts w:ascii=&quot;Cambria Math&quot; w:fareast=&quot;SimSun&quot; w:h-ansi=&quot;Cambria Math&quot;/&gt;&lt;wx:font wx:val=&quot;Cambria Math&quot;/&gt;&lt;w:b/&gt;&lt;w:color w:val=&quot;FF0000&quot;/&gt;&lt;w:sz-cs w:val=&quot;20&quot;/&gt;&lt;w:lang w:fareast=&quot;ZH-CN&quot;/&gt;&lt;/w:rPr&gt;&lt;m:t&gt;10&lt;/m:t&gt;&lt;/m:r&gt;&lt;m:r&gt;&lt;m:rPr&gt;&lt;m:sty m:val=&quot;bi&quot;/&gt;&lt;/m:rPr&gt;&lt;w:rPr&gt;&lt;w:rFonts w:ascii=&quot;Cambria Math&quot; w:fareast=&quot;SimSun&quot; w:h-ansi=&quot;Cambria Math&quot;/&gt;&lt;wx:font wx:val=&quot;Cambria Math&quot;/&gt;&lt;w:b/&gt;&lt;w:i/&gt;&lt;w:sz-cs w:val=&quot;20&quot;/&gt;&lt;w:lang w:fareast=&quot;ZH-CN&quot;/&gt;&lt;/w:rPr&gt;&lt;m:t&gt;(Q&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p&lt;/m:t&gt;&lt;/m:r&gt;&lt;/m:sub&gt;&lt;/m:sSub&gt;&lt;m:r&gt;&lt;m:rPr&gt;&lt;m:sty m:val=&quot;bi&quot;/&gt;&lt;/m:rPr&gt;&lt;w:rPr&gt;&lt;w:rFonts w:ascii=&quot;Cambria Math&quot; w:fareast=&quot;SimSun&quot; w:h-ansi=&quot;Cambria Math&quot;/&gt;&lt;wx:font wx:val=&quot;Cambria Math&quot;/&gt;&lt;w:b/&gt;&lt;w:i/&gt;&lt;w:sz-cs w:val=&quot;2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eastAsia="SimSun" w:hAnsi="Times New Roman"/>
                <w:szCs w:val="20"/>
              </w:rPr>
              <w:fldChar w:fldCharType="end"/>
            </w:r>
            <w:r w:rsidRPr="003836A9">
              <w:rPr>
                <w:rFonts w:ascii="Times New Roman" w:eastAsia="SimSun" w:hAnsi="Times New Roman"/>
                <w:szCs w:val="20"/>
              </w:rPr>
              <w:t xml:space="preserve">, where </w:t>
            </w:r>
            <w:r w:rsidRPr="003836A9">
              <w:rPr>
                <w:rFonts w:ascii="Times New Roman" w:eastAsia="SimSun" w:hAnsi="Times New Roman"/>
                <w:szCs w:val="20"/>
              </w:rPr>
              <w:fldChar w:fldCharType="begin"/>
            </w:r>
            <w:r w:rsidRPr="003836A9">
              <w:rPr>
                <w:rFonts w:ascii="Times New Roman" w:eastAsia="SimSun" w:hAnsi="Times New Roman"/>
                <w:szCs w:val="20"/>
              </w:rPr>
              <w:instrText xml:space="preserve"> QUOTE </w:instrText>
            </w:r>
            <w:r w:rsidR="00B12DDB">
              <w:rPr>
                <w:rFonts w:ascii="Times New Roman" w:hAnsi="Times New Roman"/>
                <w:noProof/>
                <w:position w:val="-5"/>
                <w:szCs w:val="20"/>
              </w:rPr>
              <w:pict>
                <v:shape id="_x0000_i1026"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13E3&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C613E3&quot; wsp:rsidRDefault=&quot;00C613E3&quot; wsp:rsidP=&quot;00C613E3&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eastAsia="SimSun" w:hAnsi="Times New Roman"/>
                <w:szCs w:val="20"/>
              </w:rPr>
              <w:instrText xml:space="preserve"> </w:instrText>
            </w:r>
            <w:r w:rsidRPr="003836A9">
              <w:rPr>
                <w:rFonts w:ascii="Times New Roman" w:eastAsia="SimSun" w:hAnsi="Times New Roman"/>
                <w:szCs w:val="20"/>
              </w:rPr>
              <w:fldChar w:fldCharType="separate"/>
            </w:r>
            <w:r w:rsidR="00B12DDB">
              <w:rPr>
                <w:rFonts w:ascii="Times New Roman" w:hAnsi="Times New Roman"/>
                <w:noProof/>
                <w:position w:val="-5"/>
                <w:szCs w:val="20"/>
              </w:rPr>
              <w:pict>
                <v:shape id="_x0000_i1025"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51C4&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E67AC&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13E3&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C613E3&quot; wsp:rsidRDefault=&quot;00C613E3&quot; wsp:rsidP=&quot;00C613E3&quot;&gt;&lt;m:oMathPara&gt;&lt;m:oMath&gt;&lt;m:sSub&gt;&lt;m:sSubPr&gt;&lt;m:ctrlPr&gt;&lt;w:rPr&gt;&lt;w:rFonts w:ascii=&quot;Cambria Math&quot; w:fareast=&quot;SimSun&quot; w:h-ansi=&quot;Cambria Math&quot;/&gt;&lt;wx:font wx:val=&quot;Cambria Math&quot;/&gt;&lt;w:b/&gt;&lt;w:b-cs/&gt;&lt;w:i/&gt;&lt;w:sz-cs w:val=&quot;20&quot;/&gt;&lt;w:lang w:fareast=&quot;ZH-CN&quot;/&gt;&lt;/w:rPr&gt;&lt;/m:ctrlPr&gt;&lt;/m:sSubPr&gt;&lt;m:e&gt;&lt;m:r&gt;&lt;m:rPr&gt;&lt;m:sty m:val=&quot;bi&quot;/&gt;&lt;/m:rPr&gt;&lt;w:rPr&gt;&lt;w:rFonts w:ascii=&quot;Cambria Math&quot; w:fareast=&quot;SimSun&quot; w:h-ansi=&quot;Cambria Math&quot;/&gt;&lt;wx:font wx:val=&quot;Cambria Math&quot;/&gt;&lt;w:b/&gt;&lt;w:i/&gt;&lt;w:sz-cs w:val=&quot;20&quot;/&gt;&lt;w:lang w:fareast=&quot;ZH-CN&quot;/&gt;&lt;/w:rPr&gt;&lt;m:t&gt;L&lt;/m:t&gt;&lt;/m:r&gt;&lt;/m:e&gt;&lt;m:sub&gt;&lt;m:r&gt;&lt;m:rPr&gt;&lt;m:sty m:val=&quot;bi&quot;/&gt;&lt;/m:rPr&gt;&lt;w:rPr&gt;&lt;w:rFonts w:ascii=&quot;Cambria Math&quot; w:fareast=&quot;SimSun&quot; w:h-ansi=&quot;Cambria Math&quot;/&gt;&lt;wx:font wx:val=&quot;Cambria Math&quot;/&gt;&lt;w:b/&gt;&lt;w:i/&gt;&lt;w:sz-cs w:val=&quot;2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eastAsia="SimSun" w:hAnsi="Times New Roman"/>
                <w:szCs w:val="20"/>
              </w:rPr>
              <w:fldChar w:fldCharType="end"/>
            </w:r>
            <w:r w:rsidRPr="003836A9">
              <w:rPr>
                <w:rFonts w:ascii="Times New Roman" w:eastAsia="SimSun" w:hAnsi="Times New Roman"/>
                <w:szCs w:val="20"/>
              </w:rPr>
              <w:t xml:space="preserve"> is the number of PUSCH layers in the antenna group</w:t>
            </w:r>
            <w:r w:rsidRPr="003836A9">
              <w:rPr>
                <w:rFonts w:ascii="Times New Roman" w:eastAsia="Malgun Gothic" w:hAnsi="Times New Roman"/>
                <w:szCs w:val="20"/>
                <w:lang w:eastAsia="ja-JP"/>
              </w:rPr>
              <w:t xml:space="preserve"> </w:t>
            </w:r>
            <w:r w:rsidRPr="003836A9">
              <w:rPr>
                <w:rFonts w:ascii="Times New Roman" w:eastAsia="SimSun" w:hAnsi="Times New Roman"/>
                <w:szCs w:val="20"/>
              </w:rPr>
              <w:t xml:space="preserve">which are precoded coherently with the PUSCH layer / DMRS port where PTRS port </w:t>
            </w:r>
            <w:r w:rsidRPr="003836A9">
              <w:rPr>
                <w:rFonts w:ascii="Times New Roman" w:eastAsia="SimSun" w:hAnsi="Times New Roman"/>
                <w:i/>
                <w:iCs/>
                <w:szCs w:val="20"/>
              </w:rPr>
              <w:t>x</w:t>
            </w:r>
            <w:r w:rsidRPr="003836A9">
              <w:rPr>
                <w:rFonts w:ascii="Times New Roman" w:eastAsia="SimSun" w:hAnsi="Times New Roman"/>
                <w:szCs w:val="20"/>
              </w:rPr>
              <w:t xml:space="preserve"> is associated with, and </w:t>
            </w:r>
            <w:r w:rsidRPr="003836A9">
              <w:rPr>
                <w:rFonts w:ascii="Times New Roman" w:eastAsia="SimSun" w:hAnsi="Times New Roman"/>
                <w:i/>
                <w:iCs/>
                <w:szCs w:val="20"/>
              </w:rPr>
              <w:t>Q</w:t>
            </w:r>
            <w:r w:rsidRPr="003836A9">
              <w:rPr>
                <w:rFonts w:ascii="Times New Roman" w:eastAsia="SimSun" w:hAnsi="Times New Roman"/>
                <w:i/>
                <w:iCs/>
                <w:szCs w:val="20"/>
                <w:vertAlign w:val="subscript"/>
              </w:rPr>
              <w:t>p</w:t>
            </w:r>
            <w:r w:rsidRPr="003836A9">
              <w:rPr>
                <w:rFonts w:ascii="Times New Roman" w:eastAsia="SimSun" w:hAnsi="Times New Roman"/>
                <w:szCs w:val="20"/>
              </w:rPr>
              <w:t xml:space="preserve"> is the number of PTRS ports scheduled to the UE.</w:t>
            </w:r>
          </w:p>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t>For partial/non-coherent PUSCH, if</w:t>
            </w:r>
            <w:r w:rsidRPr="003836A9">
              <w:rPr>
                <w:rFonts w:ascii="Times New Roman" w:hAnsi="Times New Roman"/>
                <w:szCs w:val="20"/>
              </w:rPr>
              <w:t xml:space="preserve"> </w:t>
            </w:r>
            <w:r w:rsidRPr="003836A9">
              <w:rPr>
                <w:rFonts w:ascii="Times New Roman" w:eastAsia="Malgun Gothic" w:hAnsi="Times New Roman"/>
                <w:szCs w:val="20"/>
                <w:lang w:eastAsia="ja-JP"/>
              </w:rPr>
              <w:t>2 port PTRS is configured in</w:t>
            </w:r>
            <w:r w:rsidRPr="003836A9">
              <w:rPr>
                <w:rFonts w:ascii="Times New Roman" w:eastAsia="Malgun Gothic" w:hAnsi="Times New Roman"/>
                <w:i/>
                <w:iCs/>
                <w:szCs w:val="20"/>
                <w:lang w:eastAsia="ja-JP"/>
              </w:rPr>
              <w:t xml:space="preserve"> maxNrofPorts</w:t>
            </w:r>
            <w:r w:rsidRPr="003836A9">
              <w:rPr>
                <w:rFonts w:ascii="Times New Roman" w:eastAsia="Malgun Gothic" w:hAnsi="Times New Roman"/>
                <w:szCs w:val="20"/>
                <w:lang w:eastAsia="ja-JP"/>
              </w:rPr>
              <w:t xml:space="preserve"> in </w:t>
            </w:r>
            <w:r w:rsidRPr="003836A9">
              <w:rPr>
                <w:rFonts w:ascii="Times New Roman" w:eastAsia="Malgun Gothic" w:hAnsi="Times New Roman"/>
                <w:i/>
                <w:iCs/>
                <w:szCs w:val="20"/>
                <w:lang w:eastAsia="ja-JP"/>
              </w:rPr>
              <w:t>PTRS-UplinkConfig</w:t>
            </w:r>
            <w:r w:rsidRPr="003836A9">
              <w:rPr>
                <w:rFonts w:ascii="Times New Roman" w:eastAsia="Malgun Gothic" w:hAnsi="Times New Roman"/>
                <w:szCs w:val="20"/>
                <w:lang w:eastAsia="ja-JP"/>
              </w:rPr>
              <w:t xml:space="preserve">, and if more than 4 layers is configured in </w:t>
            </w:r>
            <w:r w:rsidRPr="003836A9">
              <w:rPr>
                <w:rFonts w:ascii="Times New Roman" w:eastAsia="Malgun Gothic" w:hAnsi="Times New Roman"/>
                <w:i/>
                <w:iCs/>
                <w:szCs w:val="20"/>
                <w:lang w:eastAsia="ja-JP"/>
              </w:rPr>
              <w:t>maxMIMO-Layers</w:t>
            </w:r>
            <w:r w:rsidRPr="003836A9">
              <w:rPr>
                <w:rFonts w:ascii="Times New Roman" w:eastAsia="Malgun Gothic" w:hAnsi="Times New Roman"/>
                <w:szCs w:val="20"/>
                <w:lang w:eastAsia="ja-JP"/>
              </w:rPr>
              <w:t xml:space="preserve"> [or </w:t>
            </w:r>
            <w:r w:rsidRPr="003836A9">
              <w:rPr>
                <w:rFonts w:ascii="Times New Roman" w:eastAsia="Malgun Gothic" w:hAnsi="Times New Roman"/>
                <w:i/>
                <w:iCs/>
                <w:szCs w:val="20"/>
                <w:lang w:eastAsia="ja-JP"/>
              </w:rPr>
              <w:t>MaxMIMO-LayersDCI-0-2</w:t>
            </w:r>
            <w:r w:rsidRPr="003836A9">
              <w:rPr>
                <w:rFonts w:ascii="Times New Roman" w:eastAsia="Malgun Gothic" w:hAnsi="Times New Roman"/>
                <w:szCs w:val="20"/>
                <w:lang w:eastAsia="ja-JP"/>
              </w:rPr>
              <w:t xml:space="preserve"> in </w:t>
            </w:r>
            <w:r w:rsidRPr="003836A9">
              <w:rPr>
                <w:rFonts w:ascii="Times New Roman" w:eastAsia="Malgun Gothic" w:hAnsi="Times New Roman"/>
                <w:i/>
                <w:iCs/>
                <w:szCs w:val="20"/>
                <w:lang w:eastAsia="ja-JP"/>
              </w:rPr>
              <w:t>PUSCH-ServingCellConfig],</w:t>
            </w:r>
          </w:p>
          <w:p w:rsidR="00FF55C4" w:rsidRPr="003836A9" w:rsidRDefault="00FF55C4" w:rsidP="00FF55C4">
            <w:pPr>
              <w:pStyle w:val="ListParagraph"/>
              <w:numPr>
                <w:ilvl w:val="1"/>
                <w:numId w:val="286"/>
              </w:numPr>
              <w:ind w:leftChars="0"/>
              <w:jc w:val="both"/>
              <w:rPr>
                <w:rFonts w:ascii="Times New Roman" w:eastAsia="Malgun Gothic" w:hAnsi="Times New Roman"/>
                <w:szCs w:val="20"/>
                <w:lang w:eastAsia="ja-JP"/>
              </w:rPr>
            </w:pPr>
            <w:r w:rsidRPr="003836A9">
              <w:rPr>
                <w:rFonts w:ascii="Times New Roman" w:eastAsia="Malgun Gothic" w:hAnsi="Times New Roman"/>
                <w:szCs w:val="20"/>
                <w:lang w:eastAsia="ja-JP"/>
              </w:rPr>
              <w:t>Alt.1: The size of PTRS-DMRS association field is 4-bit in DCI format 0_1 [or DCI format 0_2].</w:t>
            </w:r>
          </w:p>
          <w:p w:rsidR="00FF55C4" w:rsidRPr="003836A9" w:rsidRDefault="00FF55C4" w:rsidP="00FF55C4">
            <w:pPr>
              <w:spacing w:before="120"/>
              <w:jc w:val="center"/>
              <w:rPr>
                <w:sz w:val="20"/>
                <w:szCs w:val="20"/>
                <w:lang w:eastAsia="ja-JP"/>
              </w:rPr>
            </w:pPr>
            <w:r w:rsidRPr="003836A9">
              <w:rPr>
                <w:sz w:val="20"/>
                <w:szCs w:val="20"/>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F55C4" w:rsidRPr="003836A9" w:rsidTr="00A2489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b/>
                      <w:bCs/>
                      <w:sz w:val="20"/>
                      <w:szCs w:val="2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b/>
                      <w:bCs/>
                      <w:sz w:val="20"/>
                      <w:szCs w:val="2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b/>
                      <w:bCs/>
                      <w:sz w:val="20"/>
                      <w:szCs w:val="2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b/>
                      <w:bCs/>
                      <w:sz w:val="20"/>
                      <w:szCs w:val="20"/>
                      <w:lang w:eastAsia="ja-JP"/>
                    </w:rPr>
                    <w:t>DMRS port</w:t>
                  </w:r>
                </w:p>
              </w:tc>
            </w:tr>
            <w:tr w:rsidR="00FF55C4" w:rsidRPr="003836A9" w:rsidTr="00A2489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1</w:t>
                  </w:r>
                  <w:r w:rsidRPr="003836A9">
                    <w:rPr>
                      <w:sz w:val="20"/>
                      <w:szCs w:val="20"/>
                      <w:vertAlign w:val="superscript"/>
                      <w:lang w:eastAsia="ja-JP"/>
                    </w:rPr>
                    <w:t>st</w:t>
                  </w:r>
                  <w:r w:rsidRPr="003836A9">
                    <w:rPr>
                      <w:sz w:val="20"/>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1</w:t>
                  </w:r>
                  <w:r w:rsidRPr="003836A9">
                    <w:rPr>
                      <w:sz w:val="20"/>
                      <w:szCs w:val="20"/>
                      <w:vertAlign w:val="superscript"/>
                      <w:lang w:eastAsia="ja-JP"/>
                    </w:rPr>
                    <w:t>st</w:t>
                  </w:r>
                  <w:r w:rsidRPr="003836A9">
                    <w:rPr>
                      <w:sz w:val="20"/>
                      <w:szCs w:val="20"/>
                      <w:lang w:eastAsia="ja-JP"/>
                    </w:rPr>
                    <w:t xml:space="preserve"> DMRS port which shares PTRS port 1</w:t>
                  </w:r>
                </w:p>
              </w:tc>
            </w:tr>
            <w:tr w:rsidR="00FF55C4" w:rsidRPr="003836A9" w:rsidTr="00A2489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2</w:t>
                  </w:r>
                  <w:r w:rsidRPr="003836A9">
                    <w:rPr>
                      <w:sz w:val="20"/>
                      <w:szCs w:val="20"/>
                      <w:vertAlign w:val="superscript"/>
                      <w:lang w:eastAsia="ja-JP"/>
                    </w:rPr>
                    <w:t>nd</w:t>
                  </w:r>
                  <w:r w:rsidRPr="003836A9">
                    <w:rPr>
                      <w:sz w:val="20"/>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2</w:t>
                  </w:r>
                  <w:r w:rsidRPr="003836A9">
                    <w:rPr>
                      <w:sz w:val="20"/>
                      <w:szCs w:val="20"/>
                      <w:vertAlign w:val="superscript"/>
                      <w:lang w:eastAsia="ja-JP"/>
                    </w:rPr>
                    <w:t>nd</w:t>
                  </w:r>
                  <w:r w:rsidRPr="003836A9">
                    <w:rPr>
                      <w:sz w:val="20"/>
                      <w:szCs w:val="20"/>
                      <w:lang w:eastAsia="ja-JP"/>
                    </w:rPr>
                    <w:t xml:space="preserve"> DMRS port which shares PTRS port 1</w:t>
                  </w:r>
                </w:p>
              </w:tc>
            </w:tr>
            <w:tr w:rsidR="00FF55C4" w:rsidRPr="003836A9" w:rsidTr="00A2489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3</w:t>
                  </w:r>
                  <w:r w:rsidRPr="003836A9">
                    <w:rPr>
                      <w:sz w:val="20"/>
                      <w:szCs w:val="20"/>
                      <w:vertAlign w:val="superscript"/>
                      <w:lang w:eastAsia="ja-JP"/>
                    </w:rPr>
                    <w:t>rd</w:t>
                  </w:r>
                  <w:r w:rsidRPr="003836A9">
                    <w:rPr>
                      <w:sz w:val="20"/>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3</w:t>
                  </w:r>
                  <w:r w:rsidRPr="003836A9">
                    <w:rPr>
                      <w:sz w:val="20"/>
                      <w:szCs w:val="20"/>
                      <w:vertAlign w:val="superscript"/>
                      <w:lang w:eastAsia="ja-JP"/>
                    </w:rPr>
                    <w:t>rd</w:t>
                  </w:r>
                  <w:r w:rsidRPr="003836A9">
                    <w:rPr>
                      <w:sz w:val="20"/>
                      <w:szCs w:val="20"/>
                      <w:lang w:eastAsia="ja-JP"/>
                    </w:rPr>
                    <w:t xml:space="preserve"> DMRS port which shares PTRS port 1</w:t>
                  </w:r>
                </w:p>
              </w:tc>
            </w:tr>
            <w:tr w:rsidR="00FF55C4" w:rsidRPr="003836A9" w:rsidTr="00A2489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4</w:t>
                  </w:r>
                  <w:r w:rsidRPr="003836A9">
                    <w:rPr>
                      <w:sz w:val="20"/>
                      <w:szCs w:val="20"/>
                      <w:vertAlign w:val="superscript"/>
                      <w:lang w:eastAsia="ja-JP"/>
                    </w:rPr>
                    <w:t>th</w:t>
                  </w:r>
                  <w:r w:rsidRPr="003836A9">
                    <w:rPr>
                      <w:sz w:val="20"/>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rsidR="00FF55C4" w:rsidRPr="003836A9" w:rsidRDefault="00FF55C4" w:rsidP="00FF55C4">
                  <w:pPr>
                    <w:jc w:val="center"/>
                    <w:rPr>
                      <w:sz w:val="20"/>
                      <w:szCs w:val="20"/>
                      <w:lang w:eastAsia="ja-JP"/>
                    </w:rPr>
                  </w:pPr>
                  <w:r w:rsidRPr="003836A9">
                    <w:rPr>
                      <w:sz w:val="20"/>
                      <w:szCs w:val="20"/>
                      <w:lang w:eastAsia="ja-JP"/>
                    </w:rPr>
                    <w:t>4</w:t>
                  </w:r>
                  <w:r w:rsidRPr="003836A9">
                    <w:rPr>
                      <w:sz w:val="20"/>
                      <w:szCs w:val="20"/>
                      <w:vertAlign w:val="superscript"/>
                      <w:lang w:eastAsia="ja-JP"/>
                    </w:rPr>
                    <w:t>th</w:t>
                  </w:r>
                  <w:r w:rsidRPr="003836A9">
                    <w:rPr>
                      <w:sz w:val="20"/>
                      <w:szCs w:val="20"/>
                      <w:lang w:eastAsia="ja-JP"/>
                    </w:rPr>
                    <w:t xml:space="preserve"> DMRS port which shares PTRS port 1</w:t>
                  </w:r>
                </w:p>
              </w:tc>
            </w:tr>
          </w:tbl>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SimSun" w:hAnsi="Times New Roman"/>
                <w:szCs w:val="20"/>
              </w:rPr>
            </w:pPr>
            <w:r w:rsidRPr="003836A9">
              <w:rPr>
                <w:rFonts w:ascii="Times New Roman" w:eastAsia="SimSun" w:hAnsi="Times New Roman"/>
                <w:szCs w:val="20"/>
              </w:rPr>
              <w:t xml:space="preserve">The following MU-MIMO within a CDM group between Rel.15 DMRS ports and Rel.18 DMRS ports is </w:t>
            </w:r>
            <w:r w:rsidRPr="003836A9">
              <w:rPr>
                <w:rFonts w:ascii="Times New Roman" w:eastAsia="SimSun" w:hAnsi="Times New Roman"/>
                <w:color w:val="FF0000"/>
                <w:szCs w:val="20"/>
              </w:rPr>
              <w:t xml:space="preserve">not </w:t>
            </w:r>
            <w:r w:rsidRPr="003836A9">
              <w:rPr>
                <w:rFonts w:ascii="Times New Roman" w:eastAsia="SimSun" w:hAnsi="Times New Roman"/>
                <w:szCs w:val="20"/>
              </w:rPr>
              <w:t>supported:</w:t>
            </w:r>
          </w:p>
          <w:p w:rsidR="00FF55C4" w:rsidRPr="003836A9" w:rsidRDefault="00FF55C4" w:rsidP="00FF55C4">
            <w:pPr>
              <w:pStyle w:val="ListParagraph"/>
              <w:numPr>
                <w:ilvl w:val="1"/>
                <w:numId w:val="286"/>
              </w:numPr>
              <w:ind w:leftChars="0"/>
              <w:jc w:val="both"/>
              <w:rPr>
                <w:rFonts w:ascii="Times New Roman" w:eastAsia="SimSun" w:hAnsi="Times New Roman"/>
                <w:szCs w:val="20"/>
              </w:rPr>
            </w:pPr>
            <w:r w:rsidRPr="003836A9">
              <w:rPr>
                <w:rFonts w:ascii="Times New Roman" w:eastAsia="SimSun" w:hAnsi="Times New Roman"/>
                <w:szCs w:val="20"/>
              </w:rPr>
              <w:t>For PDSCH, between Rel.18 UE1 indicated with Rel-18 New ports (eType1: ports 1008-1015, eType2: ports 1012-1023) and Rel.18 UE2 indicated with Rel.15 DMRS ports in a CDM group.</w:t>
            </w:r>
          </w:p>
          <w:p w:rsidR="00FF55C4" w:rsidRPr="003836A9" w:rsidRDefault="00FF55C4" w:rsidP="00FF55C4">
            <w:pPr>
              <w:pStyle w:val="ListParagraph"/>
              <w:numPr>
                <w:ilvl w:val="2"/>
                <w:numId w:val="286"/>
              </w:numPr>
              <w:ind w:leftChars="0"/>
              <w:jc w:val="both"/>
              <w:rPr>
                <w:rFonts w:ascii="Times New Roman" w:eastAsia="SimSun" w:hAnsi="Times New Roman"/>
                <w:szCs w:val="20"/>
              </w:rPr>
            </w:pPr>
            <w:r w:rsidRPr="003836A9">
              <w:rPr>
                <w:rFonts w:ascii="Times New Roman" w:eastAsia="SimSun" w:hAnsi="Times New Roman"/>
                <w:szCs w:val="20"/>
              </w:rPr>
              <w:t>UE does not expect such MU-MIMO within a CDM group</w:t>
            </w:r>
          </w:p>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t>If UE is scheduled with PDSCH with 2CWs with Rel.18 eType1/eType2 DMRS ports with maxLength=1/2,</w:t>
            </w:r>
          </w:p>
          <w:p w:rsidR="00FF55C4" w:rsidRPr="003836A9" w:rsidRDefault="00FF55C4" w:rsidP="00FF55C4">
            <w:pPr>
              <w:pStyle w:val="ListParagraph"/>
              <w:numPr>
                <w:ilvl w:val="1"/>
                <w:numId w:val="286"/>
              </w:numPr>
              <w:ind w:leftChars="0"/>
              <w:jc w:val="both"/>
              <w:rPr>
                <w:rFonts w:ascii="Times New Roman" w:eastAsia="Malgun Gothic" w:hAnsi="Times New Roman"/>
                <w:szCs w:val="20"/>
                <w:lang w:eastAsia="ja-JP"/>
              </w:rPr>
            </w:pPr>
            <w:r w:rsidRPr="003836A9">
              <w:rPr>
                <w:rFonts w:ascii="Times New Roman" w:eastAsia="Malgun Gothic" w:hAnsi="Times New Roman"/>
                <w:szCs w:val="20"/>
                <w:lang w:eastAsia="ja-JP"/>
              </w:rPr>
              <w:t>Alt.1)</w:t>
            </w:r>
            <w:r w:rsidRPr="003836A9">
              <w:rPr>
                <w:rFonts w:ascii="Times New Roman" w:hAnsi="Times New Roman"/>
                <w:szCs w:val="20"/>
              </w:rPr>
              <w:t xml:space="preserve"> </w:t>
            </w:r>
            <w:r w:rsidRPr="003836A9">
              <w:rPr>
                <w:rFonts w:ascii="Times New Roman" w:eastAsia="Malgun Gothic" w:hAnsi="Times New Roman"/>
                <w:szCs w:val="20"/>
                <w:lang w:eastAsia="ja-JP"/>
              </w:rPr>
              <w:t>the UE may assume that all the remaining orthogonal antenna ports are not associated with transmission of PDSCH to another UE.</w:t>
            </w:r>
          </w:p>
          <w:p w:rsidR="00FF55C4" w:rsidRPr="003836A9" w:rsidRDefault="00FF55C4" w:rsidP="00FF55C4">
            <w:pPr>
              <w:rPr>
                <w:i/>
                <w:iCs/>
                <w:sz w:val="20"/>
                <w:szCs w:val="20"/>
              </w:rPr>
            </w:pPr>
          </w:p>
          <w:p w:rsidR="00FF55C4" w:rsidRPr="003836A9" w:rsidRDefault="00FF55C4" w:rsidP="00FF55C4">
            <w:pPr>
              <w:rPr>
                <w:rFonts w:eastAsia="SimSun"/>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indication in DCI format 0_1/0_2 for Rel.18 eType1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2 for PUSCH, following Table 7.3.1.1.2-46, Table 7.3.1.1.2-47, Table 7.3.1.1.2-48, and Table 7.3.1.1.2-49 are supported.</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lang w:eastAsia="ja-JP"/>
              </w:rPr>
              <w:t>Note: Row(s) agreed for PUSCH does not imply it is also agreed for PDSCH.</w:t>
            </w:r>
          </w:p>
          <w:p w:rsidR="00FF55C4" w:rsidRPr="003836A9" w:rsidRDefault="00FF55C4" w:rsidP="00FF55C4">
            <w:pPr>
              <w:keepNext/>
              <w:keepLines/>
              <w:overflowPunct w:val="0"/>
              <w:spacing w:before="120"/>
              <w:jc w:val="center"/>
              <w:textAlignment w:val="baseline"/>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 xml:space="preserve">46: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 xml:space="preserve">=eType1, </w:t>
            </w:r>
            <w:r w:rsidRPr="003836A9">
              <w:rPr>
                <w:bCs/>
                <w:i/>
                <w:sz w:val="20"/>
                <w:szCs w:val="20"/>
              </w:rPr>
              <w:t>maxLength</w:t>
            </w:r>
            <w:r w:rsidRPr="003836A9">
              <w:rPr>
                <w:bCs/>
                <w:sz w:val="20"/>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c>
                <w:tcPr>
                  <w:tcW w:w="1710" w:type="dxa"/>
                  <w:shd w:val="clear" w:color="auto" w:fill="D9D9D9"/>
                </w:tcPr>
                <w:p w:rsidR="00FF55C4" w:rsidRPr="003836A9" w:rsidRDefault="00FF55C4" w:rsidP="00FF55C4">
                  <w:pPr>
                    <w:keepLines/>
                    <w:jc w:val="center"/>
                    <w:rPr>
                      <w:rFonts w:eastAsia="SimSun"/>
                      <w:b/>
                      <w:bCs/>
                      <w:sz w:val="20"/>
                      <w:szCs w:val="20"/>
                    </w:rPr>
                  </w:pPr>
                  <w:r w:rsidRPr="003836A9">
                    <w:rPr>
                      <w:rFonts w:eastAsia="SimSun"/>
                      <w:b/>
                      <w:bCs/>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0</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1</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3</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4</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11</w:t>
                  </w:r>
                </w:p>
              </w:tc>
              <w:tc>
                <w:tcPr>
                  <w:tcW w:w="0" w:type="auto"/>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5</w:t>
                  </w:r>
                </w:p>
              </w:tc>
              <w:tc>
                <w:tcPr>
                  <w:tcW w:w="1710" w:type="dxa"/>
                </w:tcPr>
                <w:p w:rsidR="00FF55C4" w:rsidRPr="003836A9" w:rsidRDefault="00FF55C4" w:rsidP="00FF55C4">
                  <w:pPr>
                    <w:keepLines/>
                    <w:jc w:val="center"/>
                    <w:rPr>
                      <w:rFonts w:eastAsia="SimSun"/>
                      <w:color w:val="0000FF"/>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12</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6</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13</w:t>
                  </w:r>
                </w:p>
              </w:tc>
              <w:tc>
                <w:tcPr>
                  <w:tcW w:w="0" w:type="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7</w:t>
                  </w:r>
                </w:p>
              </w:tc>
              <w:tc>
                <w:tcPr>
                  <w:tcW w:w="1710" w:type="dxa"/>
                </w:tcPr>
                <w:p w:rsidR="00FF55C4" w:rsidRPr="003836A9" w:rsidRDefault="00FF55C4" w:rsidP="00FF55C4">
                  <w:pPr>
                    <w:keepLines/>
                    <w:jc w:val="center"/>
                    <w:rPr>
                      <w:rFonts w:eastAsia="SimSun"/>
                      <w:sz w:val="20"/>
                      <w:szCs w:val="20"/>
                    </w:rPr>
                  </w:pPr>
                  <w:r w:rsidRPr="003836A9">
                    <w:rPr>
                      <w:rFonts w:eastAsia="SimSun"/>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14</w:t>
                  </w:r>
                </w:p>
              </w:tc>
              <w:tc>
                <w:tcPr>
                  <w:tcW w:w="0" w:type="auto"/>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color w:val="0000FF"/>
                      <w:sz w:val="20"/>
                      <w:szCs w:val="20"/>
                    </w:rPr>
                    <w:t>8</w:t>
                  </w:r>
                </w:p>
              </w:tc>
              <w:tc>
                <w:tcPr>
                  <w:tcW w:w="1710" w:type="dxa"/>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15</w:t>
                  </w:r>
                </w:p>
              </w:tc>
              <w:tc>
                <w:tcPr>
                  <w:tcW w:w="0" w:type="auto"/>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color w:val="0000FF"/>
                      <w:sz w:val="20"/>
                      <w:szCs w:val="20"/>
                    </w:rPr>
                    <w:t>9</w:t>
                  </w:r>
                </w:p>
              </w:tc>
              <w:tc>
                <w:tcPr>
                  <w:tcW w:w="1710" w:type="dxa"/>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16</w:t>
                  </w:r>
                </w:p>
              </w:tc>
              <w:tc>
                <w:tcPr>
                  <w:tcW w:w="0" w:type="auto"/>
                </w:tcPr>
                <w:p w:rsidR="00FF55C4" w:rsidRPr="003836A9" w:rsidRDefault="00FF55C4" w:rsidP="00FF55C4">
                  <w:pPr>
                    <w:keepLines/>
                    <w:jc w:val="center"/>
                    <w:rPr>
                      <w:rFonts w:eastAsia="SimSun"/>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color w:val="0000FF"/>
                      <w:sz w:val="20"/>
                      <w:szCs w:val="20"/>
                    </w:rPr>
                    <w:t>8</w:t>
                  </w:r>
                </w:p>
              </w:tc>
              <w:tc>
                <w:tcPr>
                  <w:tcW w:w="1710" w:type="dxa"/>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17</w:t>
                  </w:r>
                </w:p>
              </w:tc>
              <w:tc>
                <w:tcPr>
                  <w:tcW w:w="0" w:type="auto"/>
                </w:tcPr>
                <w:p w:rsidR="00FF55C4" w:rsidRPr="003836A9" w:rsidRDefault="00FF55C4" w:rsidP="00FF55C4">
                  <w:pPr>
                    <w:keepLines/>
                    <w:jc w:val="center"/>
                    <w:rPr>
                      <w:rFonts w:eastAsia="SimSun"/>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color w:val="0000FF"/>
                      <w:sz w:val="20"/>
                      <w:szCs w:val="20"/>
                    </w:rPr>
                    <w:t>9</w:t>
                  </w:r>
                </w:p>
              </w:tc>
              <w:tc>
                <w:tcPr>
                  <w:tcW w:w="1710" w:type="dxa"/>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lastRenderedPageBreak/>
                    <w:t>18</w:t>
                  </w:r>
                </w:p>
              </w:tc>
              <w:tc>
                <w:tcPr>
                  <w:tcW w:w="0" w:type="auto"/>
                </w:tcPr>
                <w:p w:rsidR="00FF55C4" w:rsidRPr="003836A9" w:rsidRDefault="00FF55C4" w:rsidP="00FF55C4">
                  <w:pPr>
                    <w:keepLines/>
                    <w:jc w:val="center"/>
                    <w:rPr>
                      <w:rFonts w:eastAsia="SimSun"/>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color w:val="0000FF"/>
                      <w:sz w:val="20"/>
                      <w:szCs w:val="20"/>
                    </w:rPr>
                    <w:t>10</w:t>
                  </w:r>
                </w:p>
              </w:tc>
              <w:tc>
                <w:tcPr>
                  <w:tcW w:w="1710" w:type="dxa"/>
                </w:tcPr>
                <w:p w:rsidR="00FF55C4" w:rsidRPr="003836A9" w:rsidRDefault="00FF55C4" w:rsidP="00FF55C4">
                  <w:pPr>
                    <w:keepLines/>
                    <w:jc w:val="center"/>
                    <w:rPr>
                      <w:rFonts w:eastAsia="SimSun"/>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19</w:t>
                  </w:r>
                </w:p>
              </w:tc>
              <w:tc>
                <w:tcPr>
                  <w:tcW w:w="0" w:type="auto"/>
                </w:tcPr>
                <w:p w:rsidR="00FF55C4" w:rsidRPr="003836A9" w:rsidRDefault="00FF55C4" w:rsidP="00FF55C4">
                  <w:pPr>
                    <w:keepLines/>
                    <w:jc w:val="center"/>
                    <w:rPr>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sz w:val="20"/>
                      <w:szCs w:val="20"/>
                    </w:rPr>
                  </w:pPr>
                  <w:r w:rsidRPr="003836A9">
                    <w:rPr>
                      <w:rFonts w:eastAsia="SimSun"/>
                      <w:color w:val="0000FF"/>
                      <w:sz w:val="20"/>
                      <w:szCs w:val="20"/>
                    </w:rPr>
                    <w:t>11</w:t>
                  </w:r>
                </w:p>
              </w:tc>
              <w:tc>
                <w:tcPr>
                  <w:tcW w:w="1710" w:type="dxa"/>
                </w:tcPr>
                <w:p w:rsidR="00FF55C4" w:rsidRPr="003836A9" w:rsidRDefault="00FF55C4" w:rsidP="00FF55C4">
                  <w:pPr>
                    <w:keepLines/>
                    <w:jc w:val="center"/>
                    <w:rPr>
                      <w:sz w:val="20"/>
                      <w:szCs w:val="20"/>
                    </w:rPr>
                  </w:pPr>
                  <w:r w:rsidRPr="003836A9">
                    <w:rPr>
                      <w:rFonts w:eastAsia="SimSun"/>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20</w:t>
                  </w:r>
                </w:p>
              </w:tc>
              <w:tc>
                <w:tcPr>
                  <w:tcW w:w="0" w:type="auto"/>
                </w:tcPr>
                <w:p w:rsidR="00FF55C4" w:rsidRPr="003836A9" w:rsidRDefault="00FF55C4" w:rsidP="00FF55C4">
                  <w:pPr>
                    <w:keepLines/>
                    <w:jc w:val="center"/>
                    <w:rPr>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sz w:val="20"/>
                      <w:szCs w:val="20"/>
                    </w:rPr>
                  </w:pPr>
                  <w:r w:rsidRPr="003836A9">
                    <w:rPr>
                      <w:rFonts w:eastAsia="SimSun"/>
                      <w:color w:val="0000FF"/>
                      <w:sz w:val="20"/>
                      <w:szCs w:val="20"/>
                    </w:rPr>
                    <w:t>8</w:t>
                  </w:r>
                </w:p>
              </w:tc>
              <w:tc>
                <w:tcPr>
                  <w:tcW w:w="1710" w:type="dxa"/>
                </w:tcPr>
                <w:p w:rsidR="00FF55C4" w:rsidRPr="003836A9" w:rsidRDefault="00FF55C4" w:rsidP="00FF55C4">
                  <w:pPr>
                    <w:keepLines/>
                    <w:jc w:val="center"/>
                    <w:rPr>
                      <w:sz w:val="20"/>
                      <w:szCs w:val="20"/>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21</w:t>
                  </w:r>
                </w:p>
              </w:tc>
              <w:tc>
                <w:tcPr>
                  <w:tcW w:w="0" w:type="auto"/>
                </w:tcPr>
                <w:p w:rsidR="00FF55C4" w:rsidRPr="003836A9" w:rsidRDefault="00FF55C4" w:rsidP="00FF55C4">
                  <w:pPr>
                    <w:keepLines/>
                    <w:jc w:val="center"/>
                    <w:rPr>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sz w:val="20"/>
                      <w:szCs w:val="20"/>
                    </w:rPr>
                  </w:pPr>
                  <w:r w:rsidRPr="003836A9">
                    <w:rPr>
                      <w:rFonts w:eastAsia="SimSun"/>
                      <w:color w:val="0000FF"/>
                      <w:sz w:val="20"/>
                      <w:szCs w:val="20"/>
                    </w:rPr>
                    <w:t>9</w:t>
                  </w:r>
                </w:p>
              </w:tc>
              <w:tc>
                <w:tcPr>
                  <w:tcW w:w="1710" w:type="dxa"/>
                </w:tcPr>
                <w:p w:rsidR="00FF55C4" w:rsidRPr="003836A9" w:rsidRDefault="00FF55C4" w:rsidP="00FF55C4">
                  <w:pPr>
                    <w:keepLines/>
                    <w:jc w:val="center"/>
                    <w:rPr>
                      <w:sz w:val="20"/>
                      <w:szCs w:val="20"/>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22</w:t>
                  </w:r>
                </w:p>
              </w:tc>
              <w:tc>
                <w:tcPr>
                  <w:tcW w:w="0" w:type="auto"/>
                </w:tcPr>
                <w:p w:rsidR="00FF55C4" w:rsidRPr="003836A9" w:rsidRDefault="00FF55C4" w:rsidP="00FF55C4">
                  <w:pPr>
                    <w:keepLines/>
                    <w:jc w:val="center"/>
                    <w:rPr>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sz w:val="20"/>
                      <w:szCs w:val="20"/>
                    </w:rPr>
                  </w:pPr>
                  <w:r w:rsidRPr="003836A9">
                    <w:rPr>
                      <w:rFonts w:eastAsia="SimSun"/>
                      <w:color w:val="0000FF"/>
                      <w:sz w:val="20"/>
                      <w:szCs w:val="20"/>
                    </w:rPr>
                    <w:t>10</w:t>
                  </w:r>
                </w:p>
              </w:tc>
              <w:tc>
                <w:tcPr>
                  <w:tcW w:w="1710" w:type="dxa"/>
                </w:tcPr>
                <w:p w:rsidR="00FF55C4" w:rsidRPr="003836A9" w:rsidRDefault="00FF55C4" w:rsidP="00FF55C4">
                  <w:pPr>
                    <w:keepLines/>
                    <w:jc w:val="center"/>
                    <w:rPr>
                      <w:sz w:val="20"/>
                      <w:szCs w:val="20"/>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23</w:t>
                  </w:r>
                </w:p>
              </w:tc>
              <w:tc>
                <w:tcPr>
                  <w:tcW w:w="0" w:type="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11</w:t>
                  </w:r>
                </w:p>
              </w:tc>
              <w:tc>
                <w:tcPr>
                  <w:tcW w:w="1710" w:type="dxa"/>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24</w:t>
                  </w:r>
                </w:p>
              </w:tc>
              <w:tc>
                <w:tcPr>
                  <w:tcW w:w="0" w:type="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12</w:t>
                  </w:r>
                </w:p>
              </w:tc>
              <w:tc>
                <w:tcPr>
                  <w:tcW w:w="1710" w:type="dxa"/>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25</w:t>
                  </w:r>
                </w:p>
              </w:tc>
              <w:tc>
                <w:tcPr>
                  <w:tcW w:w="0" w:type="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13</w:t>
                  </w:r>
                </w:p>
              </w:tc>
              <w:tc>
                <w:tcPr>
                  <w:tcW w:w="1710" w:type="dxa"/>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26</w:t>
                  </w:r>
                </w:p>
              </w:tc>
              <w:tc>
                <w:tcPr>
                  <w:tcW w:w="0" w:type="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14</w:t>
                  </w:r>
                </w:p>
              </w:tc>
              <w:tc>
                <w:tcPr>
                  <w:tcW w:w="1710" w:type="dxa"/>
                </w:tcPr>
                <w:p w:rsidR="00FF55C4" w:rsidRPr="003836A9" w:rsidRDefault="00FF55C4" w:rsidP="00FF55C4">
                  <w:pPr>
                    <w:keepLines/>
                    <w:jc w:val="center"/>
                    <w:rPr>
                      <w:color w:val="0000FF"/>
                      <w:sz w:val="20"/>
                      <w:szCs w:val="20"/>
                      <w:highlight w:val="cyan"/>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27</w:t>
                  </w:r>
                </w:p>
              </w:tc>
              <w:tc>
                <w:tcPr>
                  <w:tcW w:w="0" w:type="auto"/>
                </w:tcPr>
                <w:p w:rsidR="00FF55C4" w:rsidRPr="003836A9" w:rsidRDefault="00FF55C4" w:rsidP="00FF55C4">
                  <w:pPr>
                    <w:keepLines/>
                    <w:jc w:val="center"/>
                    <w:rPr>
                      <w:sz w:val="20"/>
                      <w:szCs w:val="20"/>
                    </w:rPr>
                  </w:pPr>
                  <w:r w:rsidRPr="003836A9">
                    <w:rPr>
                      <w:rFonts w:eastAsia="SimSun"/>
                      <w:color w:val="0000FF"/>
                      <w:sz w:val="20"/>
                      <w:szCs w:val="20"/>
                    </w:rPr>
                    <w:t>2</w:t>
                  </w:r>
                </w:p>
              </w:tc>
              <w:tc>
                <w:tcPr>
                  <w:tcW w:w="0" w:type="auto"/>
                  <w:shd w:val="clear" w:color="auto" w:fill="auto"/>
                </w:tcPr>
                <w:p w:rsidR="00FF55C4" w:rsidRPr="003836A9" w:rsidRDefault="00FF55C4" w:rsidP="00FF55C4">
                  <w:pPr>
                    <w:keepLines/>
                    <w:jc w:val="center"/>
                    <w:rPr>
                      <w:sz w:val="20"/>
                      <w:szCs w:val="20"/>
                    </w:rPr>
                  </w:pPr>
                  <w:r w:rsidRPr="003836A9">
                    <w:rPr>
                      <w:rFonts w:eastAsia="SimSun"/>
                      <w:color w:val="0000FF"/>
                      <w:sz w:val="20"/>
                      <w:szCs w:val="20"/>
                    </w:rPr>
                    <w:t>15</w:t>
                  </w:r>
                </w:p>
              </w:tc>
              <w:tc>
                <w:tcPr>
                  <w:tcW w:w="1710" w:type="dxa"/>
                </w:tcPr>
                <w:p w:rsidR="00FF55C4" w:rsidRPr="003836A9" w:rsidRDefault="00FF55C4" w:rsidP="00FF55C4">
                  <w:pPr>
                    <w:keepLines/>
                    <w:jc w:val="center"/>
                    <w:rPr>
                      <w:sz w:val="20"/>
                      <w:szCs w:val="20"/>
                    </w:rPr>
                  </w:pPr>
                  <w:r w:rsidRPr="003836A9">
                    <w:rPr>
                      <w:rFonts w:eastAsia="SimSun"/>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[28</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8</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[29</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9</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[30</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12</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[31</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bl>
          <w:p w:rsidR="00FF55C4" w:rsidRPr="003836A9" w:rsidRDefault="00FF55C4" w:rsidP="00FF55C4">
            <w:pPr>
              <w:keepNext/>
              <w:keepLines/>
              <w:overflowPunct w:val="0"/>
              <w:textAlignment w:val="baseline"/>
              <w:rPr>
                <w:b/>
                <w:sz w:val="20"/>
                <w:szCs w:val="20"/>
                <w:lang w:eastAsia="en-GB"/>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13</w:t>
            </w:r>
            <w:r w:rsidRPr="003836A9">
              <w:rPr>
                <w:bCs/>
                <w:color w:val="FF0000"/>
                <w:sz w:val="20"/>
                <w:szCs w:val="20"/>
              </w:rPr>
              <w:t>-47</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1, </w:t>
            </w:r>
            <w:r w:rsidRPr="003836A9">
              <w:rPr>
                <w:bCs/>
                <w:i/>
                <w:sz w:val="20"/>
                <w:szCs w:val="20"/>
              </w:rPr>
              <w:t>maxLength</w:t>
            </w:r>
            <w:r w:rsidRPr="003836A9">
              <w:rPr>
                <w:bCs/>
                <w:sz w:val="20"/>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c>
                <w:tcPr>
                  <w:tcW w:w="1710" w:type="dxa"/>
                  <w:shd w:val="clear" w:color="auto" w:fill="D9D9D9"/>
                </w:tcPr>
                <w:p w:rsidR="00FF55C4" w:rsidRPr="003836A9" w:rsidRDefault="00FF55C4" w:rsidP="00FF55C4">
                  <w:pPr>
                    <w:keepLines/>
                    <w:jc w:val="center"/>
                    <w:rPr>
                      <w:rFonts w:eastAsia="SimSun"/>
                      <w:b/>
                      <w:bCs/>
                      <w:sz w:val="20"/>
                      <w:szCs w:val="20"/>
                    </w:rPr>
                  </w:pPr>
                  <w:r w:rsidRPr="003836A9">
                    <w:rPr>
                      <w:rFonts w:eastAsia="SimSun"/>
                      <w:b/>
                      <w:bCs/>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1</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0,1</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0,1</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2,3</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0,2</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0,1</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2,3</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sz w:val="20"/>
                      <w:szCs w:val="20"/>
                    </w:rPr>
                    <w:t>4,5</w:t>
                  </w:r>
                </w:p>
              </w:tc>
              <w:tc>
                <w:tcPr>
                  <w:tcW w:w="1710" w:type="dxa"/>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sz w:val="20"/>
                      <w:szCs w:val="20"/>
                    </w:rPr>
                    <w:t>6,7</w:t>
                  </w:r>
                </w:p>
              </w:tc>
              <w:tc>
                <w:tcPr>
                  <w:tcW w:w="1710" w:type="dxa"/>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sz w:val="20"/>
                      <w:szCs w:val="20"/>
                    </w:rPr>
                    <w:t>0,4</w:t>
                  </w:r>
                </w:p>
              </w:tc>
              <w:tc>
                <w:tcPr>
                  <w:tcW w:w="1710" w:type="dxa"/>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sz w:val="20"/>
                      <w:szCs w:val="20"/>
                    </w:rPr>
                    <w:t>2,6</w:t>
                  </w:r>
                </w:p>
              </w:tc>
              <w:tc>
                <w:tcPr>
                  <w:tcW w:w="1710" w:type="dxa"/>
                  <w:vAlign w:val="center"/>
                </w:tcPr>
                <w:p w:rsidR="00FF55C4" w:rsidRPr="003836A9" w:rsidRDefault="00FF55C4" w:rsidP="00FF55C4">
                  <w:pPr>
                    <w:keepLines/>
                    <w:jc w:val="center"/>
                    <w:rPr>
                      <w:rFonts w:eastAsia="SimSun"/>
                      <w:color w:val="0000FF"/>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1</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8,9</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11</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8,9</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12</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10,11</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[13</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8,10</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14</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8,9</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15</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10,11</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16</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12,13</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17</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14,15</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[18</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8,12</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[19</w:t>
                  </w:r>
                </w:p>
              </w:tc>
              <w:tc>
                <w:tcPr>
                  <w:tcW w:w="0" w:type="auto"/>
                  <w:vAlign w:val="center"/>
                </w:tcPr>
                <w:p w:rsidR="00FF55C4" w:rsidRPr="003836A9" w:rsidRDefault="00FF55C4" w:rsidP="00FF55C4">
                  <w:pPr>
                    <w:keepLines/>
                    <w:jc w:val="center"/>
                    <w:rPr>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sz w:val="20"/>
                      <w:szCs w:val="20"/>
                    </w:rPr>
                  </w:pPr>
                  <w:r w:rsidRPr="003836A9">
                    <w:rPr>
                      <w:color w:val="0000FF"/>
                      <w:sz w:val="20"/>
                      <w:szCs w:val="20"/>
                    </w:rPr>
                    <w:t>10,14</w:t>
                  </w:r>
                </w:p>
              </w:tc>
              <w:tc>
                <w:tcPr>
                  <w:tcW w:w="1710" w:type="dxa"/>
                  <w:vAlign w:val="center"/>
                </w:tcPr>
                <w:p w:rsidR="00FF55C4" w:rsidRPr="003836A9" w:rsidRDefault="00FF55C4" w:rsidP="00FF55C4">
                  <w:pPr>
                    <w:keepLines/>
                    <w:jc w:val="center"/>
                    <w:rPr>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[20</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9,11</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[21</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[22</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0,2</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[23</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[24</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4,6</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[25</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5,7</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[26</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8,10</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[27</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9,11</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[28</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12,14</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[29</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2</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13,15</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[30</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0,1</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[31</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8,9</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[32</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lang w:eastAsia="ja-JP"/>
                    </w:rPr>
                    <w:t>4,5</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[33</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lang w:eastAsia="ja-JP"/>
                    </w:rPr>
                    <w:t>12,13</w:t>
                  </w:r>
                </w:p>
              </w:tc>
              <w:tc>
                <w:tcPr>
                  <w:tcW w:w="1710" w:type="dxa"/>
                </w:tcPr>
                <w:p w:rsidR="00FF55C4" w:rsidRPr="003836A9" w:rsidRDefault="00FF55C4" w:rsidP="00FF55C4">
                  <w:pPr>
                    <w:keepLines/>
                    <w:jc w:val="center"/>
                    <w:rPr>
                      <w:rFonts w:eastAsia="SimSun"/>
                      <w:sz w:val="20"/>
                      <w:szCs w:val="20"/>
                    </w:rPr>
                  </w:pPr>
                  <w:r w:rsidRPr="003836A9">
                    <w:rPr>
                      <w:sz w:val="20"/>
                      <w:szCs w:val="20"/>
                      <w:lang w:eastAsia="ja-JP"/>
                    </w:rPr>
                    <w:t>2]</w:t>
                  </w:r>
                </w:p>
              </w:tc>
            </w:tr>
          </w:tbl>
          <w:p w:rsidR="00FF55C4" w:rsidRPr="003836A9" w:rsidRDefault="00FF55C4" w:rsidP="00FF55C4">
            <w:pPr>
              <w:keepNext/>
              <w:keepLines/>
              <w:overflowPunct w:val="0"/>
              <w:jc w:val="center"/>
              <w:textAlignment w:val="baseline"/>
              <w:rPr>
                <w:bCs/>
                <w:sz w:val="20"/>
                <w:szCs w:val="20"/>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14</w:t>
            </w:r>
            <w:r w:rsidRPr="003836A9">
              <w:rPr>
                <w:bCs/>
                <w:color w:val="FF0000"/>
                <w:sz w:val="20"/>
                <w:szCs w:val="20"/>
              </w:rPr>
              <w:t>-48</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1, </w:t>
            </w:r>
            <w:r w:rsidRPr="003836A9">
              <w:rPr>
                <w:bCs/>
                <w:i/>
                <w:sz w:val="20"/>
                <w:szCs w:val="20"/>
              </w:rPr>
              <w:t>maxLength</w:t>
            </w:r>
            <w:r w:rsidRPr="003836A9">
              <w:rPr>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c>
                <w:tcPr>
                  <w:tcW w:w="1710" w:type="dxa"/>
                  <w:shd w:val="clear" w:color="auto" w:fill="D9D9D9"/>
                </w:tcPr>
                <w:p w:rsidR="00FF55C4" w:rsidRPr="003836A9" w:rsidRDefault="00FF55C4" w:rsidP="00FF55C4">
                  <w:pPr>
                    <w:keepLines/>
                    <w:jc w:val="center"/>
                    <w:rPr>
                      <w:rFonts w:eastAsia="SimSun"/>
                      <w:b/>
                      <w:bCs/>
                      <w:sz w:val="20"/>
                      <w:szCs w:val="20"/>
                    </w:rPr>
                  </w:pPr>
                  <w:r w:rsidRPr="003836A9">
                    <w:rPr>
                      <w:rFonts w:eastAsia="SimSun"/>
                      <w:b/>
                      <w:bCs/>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lastRenderedPageBreak/>
                    <w:t>0</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0-2</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0,1,4</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2,3,6</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8-10</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8,9,12</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10,11,14</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0,1,8</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0,1,8</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2,3,10</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[9</w:t>
                  </w:r>
                </w:p>
              </w:tc>
              <w:tc>
                <w:tcPr>
                  <w:tcW w:w="0" w:type="auto"/>
                  <w:vAlign w:val="center"/>
                </w:tcPr>
                <w:p w:rsidR="00FF55C4" w:rsidRPr="003836A9" w:rsidRDefault="00FF55C4" w:rsidP="00FF55C4">
                  <w:pPr>
                    <w:keepLines/>
                    <w:jc w:val="center"/>
                    <w:rPr>
                      <w:rFonts w:eastAsia="SimSun"/>
                      <w:sz w:val="20"/>
                      <w:szCs w:val="20"/>
                    </w:rPr>
                  </w:pPr>
                  <w:r w:rsidRPr="003836A9">
                    <w:rPr>
                      <w:color w:val="FF0000"/>
                      <w:sz w:val="20"/>
                      <w:szCs w:val="20"/>
                    </w:rPr>
                    <w:t>1</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FF0000"/>
                      <w:sz w:val="20"/>
                      <w:szCs w:val="20"/>
                    </w:rPr>
                    <w:t>0,1,8</w:t>
                  </w:r>
                </w:p>
              </w:tc>
              <w:tc>
                <w:tcPr>
                  <w:tcW w:w="1710" w:type="dxa"/>
                  <w:vAlign w:val="center"/>
                </w:tcPr>
                <w:p w:rsidR="00FF55C4" w:rsidRPr="003836A9" w:rsidRDefault="00FF55C4" w:rsidP="00FF55C4">
                  <w:pPr>
                    <w:keepLines/>
                    <w:jc w:val="center"/>
                    <w:rPr>
                      <w:rFonts w:eastAsia="SimSun"/>
                      <w:sz w:val="20"/>
                      <w:szCs w:val="20"/>
                    </w:rPr>
                  </w:pPr>
                  <w:r w:rsidRPr="003836A9">
                    <w:rPr>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color w:val="0000FF"/>
                      <w:sz w:val="20"/>
                      <w:szCs w:val="20"/>
                      <w:lang w:eastAsia="ja-JP"/>
                    </w:rPr>
                  </w:pPr>
                  <w:r w:rsidRPr="003836A9">
                    <w:rPr>
                      <w:sz w:val="20"/>
                      <w:szCs w:val="20"/>
                      <w:lang w:eastAsia="ja-JP"/>
                    </w:rPr>
                    <w:t>[10</w:t>
                  </w:r>
                </w:p>
              </w:tc>
              <w:tc>
                <w:tcPr>
                  <w:tcW w:w="0" w:type="auto"/>
                  <w:vAlign w:val="center"/>
                </w:tcPr>
                <w:p w:rsidR="00FF55C4" w:rsidRPr="003836A9" w:rsidRDefault="00FF55C4" w:rsidP="00FF55C4">
                  <w:pPr>
                    <w:keepLines/>
                    <w:jc w:val="center"/>
                    <w:rPr>
                      <w:color w:val="0000FF"/>
                      <w:sz w:val="20"/>
                      <w:szCs w:val="20"/>
                    </w:rPr>
                  </w:pPr>
                  <w:r w:rsidRPr="003836A9">
                    <w:rPr>
                      <w:color w:val="FF0000"/>
                      <w:sz w:val="20"/>
                      <w:szCs w:val="20"/>
                    </w:rPr>
                    <w:t>1</w:t>
                  </w:r>
                </w:p>
              </w:tc>
              <w:tc>
                <w:tcPr>
                  <w:tcW w:w="0" w:type="auto"/>
                  <w:shd w:val="clear" w:color="auto" w:fill="auto"/>
                  <w:vAlign w:val="center"/>
                </w:tcPr>
                <w:p w:rsidR="00FF55C4" w:rsidRPr="003836A9" w:rsidRDefault="00FF55C4" w:rsidP="00FF55C4">
                  <w:pPr>
                    <w:keepLines/>
                    <w:jc w:val="center"/>
                    <w:rPr>
                      <w:color w:val="0000FF"/>
                      <w:sz w:val="20"/>
                      <w:szCs w:val="20"/>
                    </w:rPr>
                  </w:pPr>
                  <w:r w:rsidRPr="003836A9">
                    <w:rPr>
                      <w:color w:val="FF0000"/>
                      <w:sz w:val="20"/>
                      <w:szCs w:val="20"/>
                    </w:rPr>
                    <w:t>4,5,12</w:t>
                  </w:r>
                </w:p>
              </w:tc>
              <w:tc>
                <w:tcPr>
                  <w:tcW w:w="1710" w:type="dxa"/>
                  <w:vAlign w:val="center"/>
                </w:tcPr>
                <w:p w:rsidR="00FF55C4" w:rsidRPr="003836A9" w:rsidRDefault="00FF55C4" w:rsidP="00FF55C4">
                  <w:pPr>
                    <w:keepLines/>
                    <w:jc w:val="center"/>
                    <w:rPr>
                      <w:color w:val="0000FF"/>
                      <w:sz w:val="20"/>
                      <w:szCs w:val="20"/>
                    </w:rPr>
                  </w:pPr>
                  <w:r w:rsidRPr="003836A9">
                    <w:rPr>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[11</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0,1,8</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[12</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color w:val="FF0000"/>
                      <w:sz w:val="20"/>
                      <w:szCs w:val="20"/>
                    </w:rPr>
                    <w:t>4,5,12</w:t>
                  </w:r>
                </w:p>
              </w:tc>
              <w:tc>
                <w:tcPr>
                  <w:tcW w:w="1710" w:type="dxa"/>
                </w:tcPr>
                <w:p w:rsidR="00FF55C4" w:rsidRPr="003836A9" w:rsidRDefault="00FF55C4" w:rsidP="00FF55C4">
                  <w:pPr>
                    <w:keepLines/>
                    <w:jc w:val="center"/>
                    <w:rPr>
                      <w:rFonts w:eastAsia="SimSun"/>
                      <w:color w:val="FF0000"/>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2,3,10</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[14</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6,7,14</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[15</w:t>
                  </w:r>
                </w:p>
              </w:tc>
              <w:tc>
                <w:tcPr>
                  <w:tcW w:w="0" w:type="auto"/>
                </w:tcPr>
                <w:p w:rsidR="00FF55C4" w:rsidRPr="003836A9" w:rsidRDefault="00FF55C4" w:rsidP="00FF55C4">
                  <w:pPr>
                    <w:keepLines/>
                    <w:jc w:val="center"/>
                    <w:rPr>
                      <w:color w:val="FF0000"/>
                      <w:sz w:val="20"/>
                      <w:szCs w:val="20"/>
                    </w:rPr>
                  </w:pPr>
                  <w:r w:rsidRPr="003836A9">
                    <w:rPr>
                      <w:rFonts w:eastAsia="SimSun"/>
                      <w:color w:val="FF00FF"/>
                      <w:sz w:val="20"/>
                      <w:szCs w:val="20"/>
                    </w:rPr>
                    <w:t>2</w:t>
                  </w:r>
                </w:p>
              </w:tc>
              <w:tc>
                <w:tcPr>
                  <w:tcW w:w="0" w:type="auto"/>
                  <w:shd w:val="clear" w:color="auto" w:fill="auto"/>
                </w:tcPr>
                <w:p w:rsidR="00FF55C4" w:rsidRPr="003836A9" w:rsidRDefault="00FF55C4" w:rsidP="00FF55C4">
                  <w:pPr>
                    <w:keepLines/>
                    <w:jc w:val="center"/>
                    <w:rPr>
                      <w:color w:val="FF0000"/>
                      <w:sz w:val="20"/>
                      <w:szCs w:val="20"/>
                    </w:rPr>
                  </w:pPr>
                  <w:r w:rsidRPr="003836A9">
                    <w:rPr>
                      <w:rFonts w:eastAsia="SimSun"/>
                      <w:color w:val="FF00FF"/>
                      <w:sz w:val="20"/>
                      <w:szCs w:val="20"/>
                    </w:rPr>
                    <w:t>5,8,9</w:t>
                  </w:r>
                </w:p>
              </w:tc>
              <w:tc>
                <w:tcPr>
                  <w:tcW w:w="1710" w:type="dxa"/>
                </w:tcPr>
                <w:p w:rsidR="00FF55C4" w:rsidRPr="003836A9" w:rsidRDefault="00FF55C4" w:rsidP="00FF55C4">
                  <w:pPr>
                    <w:keepLines/>
                    <w:jc w:val="center"/>
                    <w:rPr>
                      <w:color w:val="FF0000"/>
                      <w:sz w:val="20"/>
                      <w:szCs w:val="20"/>
                    </w:rPr>
                  </w:pPr>
                  <w:r w:rsidRPr="003836A9">
                    <w:rPr>
                      <w:rFonts w:eastAsia="SimSun"/>
                      <w:color w:val="FF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[16</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color w:val="FF00FF"/>
                      <w:sz w:val="20"/>
                      <w:szCs w:val="20"/>
                    </w:rPr>
                    <w:t>2</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color w:val="FF00FF"/>
                      <w:sz w:val="20"/>
                      <w:szCs w:val="20"/>
                    </w:rPr>
                    <w:t>7,10,11</w:t>
                  </w:r>
                </w:p>
              </w:tc>
              <w:tc>
                <w:tcPr>
                  <w:tcW w:w="1710" w:type="dxa"/>
                </w:tcPr>
                <w:p w:rsidR="00FF55C4" w:rsidRPr="003836A9" w:rsidRDefault="00FF55C4" w:rsidP="00FF55C4">
                  <w:pPr>
                    <w:keepLines/>
                    <w:jc w:val="center"/>
                    <w:rPr>
                      <w:color w:val="FF0000"/>
                      <w:sz w:val="20"/>
                      <w:szCs w:val="20"/>
                    </w:rPr>
                  </w:pPr>
                  <w:r w:rsidRPr="003836A9">
                    <w:rPr>
                      <w:rFonts w:eastAsia="SimSun"/>
                      <w:color w:val="FF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[17</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color w:val="FF00FF"/>
                      <w:sz w:val="20"/>
                      <w:szCs w:val="20"/>
                    </w:rPr>
                    <w:t>2</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color w:val="FF00FF"/>
                      <w:sz w:val="20"/>
                      <w:szCs w:val="20"/>
                    </w:rPr>
                    <w:t>7,12,13</w:t>
                  </w:r>
                </w:p>
              </w:tc>
              <w:tc>
                <w:tcPr>
                  <w:tcW w:w="1710" w:type="dxa"/>
                </w:tcPr>
                <w:p w:rsidR="00FF55C4" w:rsidRPr="003836A9" w:rsidRDefault="00FF55C4" w:rsidP="00FF55C4">
                  <w:pPr>
                    <w:keepLines/>
                    <w:jc w:val="center"/>
                    <w:rPr>
                      <w:color w:val="FF0000"/>
                      <w:sz w:val="20"/>
                      <w:szCs w:val="20"/>
                    </w:rPr>
                  </w:pPr>
                  <w:r w:rsidRPr="003836A9">
                    <w:rPr>
                      <w:rFonts w:eastAsia="SimSun"/>
                      <w:color w:val="FF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rFonts w:eastAsia="SimSun"/>
                      <w:sz w:val="20"/>
                      <w:szCs w:val="20"/>
                    </w:rPr>
                    <w:t>18-31</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sz w:val="20"/>
                      <w:szCs w:val="20"/>
                    </w:rPr>
                    <w:t>Reserved</w:t>
                  </w:r>
                </w:p>
              </w:tc>
              <w:tc>
                <w:tcPr>
                  <w:tcW w:w="1710" w:type="dxa"/>
                </w:tcPr>
                <w:p w:rsidR="00FF55C4" w:rsidRPr="003836A9" w:rsidRDefault="00FF55C4" w:rsidP="00FF55C4">
                  <w:pPr>
                    <w:keepLines/>
                    <w:jc w:val="center"/>
                    <w:rPr>
                      <w:color w:val="FF0000"/>
                      <w:sz w:val="20"/>
                      <w:szCs w:val="20"/>
                    </w:rPr>
                  </w:pPr>
                  <w:r w:rsidRPr="003836A9">
                    <w:rPr>
                      <w:rFonts w:eastAsia="SimSun"/>
                      <w:sz w:val="20"/>
                      <w:szCs w:val="20"/>
                    </w:rPr>
                    <w:t>Reserved</w:t>
                  </w:r>
                </w:p>
              </w:tc>
            </w:tr>
          </w:tbl>
          <w:p w:rsidR="00FF55C4" w:rsidRPr="003836A9" w:rsidRDefault="00FF55C4" w:rsidP="00FF55C4">
            <w:pPr>
              <w:keepNext/>
              <w:keepLines/>
              <w:overflowPunct w:val="0"/>
              <w:jc w:val="center"/>
              <w:textAlignment w:val="baseline"/>
              <w:rPr>
                <w:bCs/>
                <w:sz w:val="20"/>
                <w:szCs w:val="20"/>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15</w:t>
            </w:r>
            <w:r w:rsidRPr="003836A9">
              <w:rPr>
                <w:bCs/>
                <w:color w:val="FF0000"/>
                <w:sz w:val="20"/>
                <w:szCs w:val="20"/>
              </w:rPr>
              <w:t>-49</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1, </w:t>
            </w:r>
            <w:r w:rsidRPr="003836A9">
              <w:rPr>
                <w:bCs/>
                <w:i/>
                <w:sz w:val="20"/>
                <w:szCs w:val="20"/>
              </w:rPr>
              <w:t>maxLength</w:t>
            </w:r>
            <w:r w:rsidRPr="003836A9">
              <w:rPr>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c>
                <w:tcPr>
                  <w:tcW w:w="1710" w:type="dxa"/>
                  <w:shd w:val="clear" w:color="auto" w:fill="D9D9D9"/>
                </w:tcPr>
                <w:p w:rsidR="00FF55C4" w:rsidRPr="003836A9" w:rsidRDefault="00FF55C4" w:rsidP="00FF55C4">
                  <w:pPr>
                    <w:keepLines/>
                    <w:jc w:val="center"/>
                    <w:rPr>
                      <w:rFonts w:eastAsia="SimSun"/>
                      <w:b/>
                      <w:bCs/>
                      <w:sz w:val="20"/>
                      <w:szCs w:val="20"/>
                    </w:rPr>
                  </w:pPr>
                  <w:r w:rsidRPr="003836A9">
                    <w:rPr>
                      <w:rFonts w:eastAsia="SimSun"/>
                      <w:b/>
                      <w:bCs/>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0-3</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0,1,4,5</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2,3,6,7</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vAlign w:val="center"/>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sz w:val="20"/>
                      <w:szCs w:val="20"/>
                    </w:rPr>
                    <w:t>0,2,4,6</w:t>
                  </w:r>
                </w:p>
              </w:tc>
              <w:tc>
                <w:tcPr>
                  <w:tcW w:w="1710" w:type="dxa"/>
                  <w:vAlign w:val="center"/>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8-11</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sz w:val="20"/>
                      <w:szCs w:val="20"/>
                    </w:rPr>
                  </w:pPr>
                  <w:r w:rsidRPr="003836A9">
                    <w:rPr>
                      <w:color w:val="0000FF"/>
                      <w:sz w:val="20"/>
                      <w:szCs w:val="20"/>
                    </w:rPr>
                    <w:t>8,9,12,13</w:t>
                  </w:r>
                </w:p>
              </w:tc>
              <w:tc>
                <w:tcPr>
                  <w:tcW w:w="1710" w:type="dxa"/>
                  <w:vAlign w:val="center"/>
                </w:tcPr>
                <w:p w:rsidR="00FF55C4" w:rsidRPr="003836A9" w:rsidRDefault="00FF55C4" w:rsidP="00FF55C4">
                  <w:pPr>
                    <w:keepLines/>
                    <w:jc w:val="center"/>
                    <w:rPr>
                      <w:rFonts w:eastAsia="SimSun"/>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10,11,14,15</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8,10,12,14</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0,1,8,9</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0,1,8,9</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w:t>
                  </w:r>
                </w:p>
              </w:tc>
              <w:tc>
                <w:tcPr>
                  <w:tcW w:w="0" w:type="auto"/>
                  <w:shd w:val="clear" w:color="auto" w:fill="auto"/>
                  <w:vAlign w:val="center"/>
                </w:tcPr>
                <w:p w:rsidR="00FF55C4" w:rsidRPr="003836A9" w:rsidRDefault="00FF55C4" w:rsidP="00FF55C4">
                  <w:pPr>
                    <w:keepLines/>
                    <w:jc w:val="center"/>
                    <w:rPr>
                      <w:rFonts w:eastAsia="SimSun"/>
                      <w:color w:val="0000FF"/>
                      <w:sz w:val="20"/>
                      <w:szCs w:val="20"/>
                    </w:rPr>
                  </w:pPr>
                  <w:r w:rsidRPr="003836A9">
                    <w:rPr>
                      <w:rFonts w:eastAsia="SimSun"/>
                      <w:color w:val="FF0000"/>
                      <w:sz w:val="20"/>
                      <w:szCs w:val="20"/>
                    </w:rPr>
                    <w:t>2,3,10,11</w:t>
                  </w:r>
                </w:p>
              </w:tc>
              <w:tc>
                <w:tcPr>
                  <w:tcW w:w="1710" w:type="dxa"/>
                  <w:vAlign w:val="center"/>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[11</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1</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0,1,8,9</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[12</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1</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4,5,12,13</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[13</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0,1,8,9</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[14</w:t>
                  </w:r>
                </w:p>
              </w:tc>
              <w:tc>
                <w:tcPr>
                  <w:tcW w:w="0" w:type="auto"/>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00"/>
                      <w:sz w:val="20"/>
                      <w:szCs w:val="20"/>
                    </w:rPr>
                    <w:t>4,5,12,13</w:t>
                  </w:r>
                </w:p>
              </w:tc>
              <w:tc>
                <w:tcPr>
                  <w:tcW w:w="1710" w:type="dxa"/>
                </w:tcPr>
                <w:p w:rsidR="00FF55C4" w:rsidRPr="003836A9" w:rsidRDefault="00FF55C4" w:rsidP="00FF55C4">
                  <w:pPr>
                    <w:keepLines/>
                    <w:jc w:val="center"/>
                    <w:rPr>
                      <w:color w:val="0000FF"/>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[15</w:t>
                  </w:r>
                </w:p>
              </w:tc>
              <w:tc>
                <w:tcPr>
                  <w:tcW w:w="0" w:type="auto"/>
                </w:tcPr>
                <w:p w:rsidR="00FF55C4" w:rsidRPr="003836A9" w:rsidRDefault="00FF55C4" w:rsidP="00FF55C4">
                  <w:pPr>
                    <w:keepLines/>
                    <w:jc w:val="center"/>
                    <w:rPr>
                      <w:color w:val="FF0000"/>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color w:val="FF0000"/>
                      <w:sz w:val="20"/>
                      <w:szCs w:val="20"/>
                    </w:rPr>
                  </w:pPr>
                  <w:r w:rsidRPr="003836A9">
                    <w:rPr>
                      <w:rFonts w:eastAsia="SimSun"/>
                      <w:color w:val="FF0000"/>
                      <w:sz w:val="20"/>
                      <w:szCs w:val="20"/>
                    </w:rPr>
                    <w:t>2,3,10,11</w:t>
                  </w:r>
                </w:p>
              </w:tc>
              <w:tc>
                <w:tcPr>
                  <w:tcW w:w="1710" w:type="dxa"/>
                </w:tcPr>
                <w:p w:rsidR="00FF55C4" w:rsidRPr="003836A9" w:rsidRDefault="00FF55C4" w:rsidP="00FF55C4">
                  <w:pPr>
                    <w:keepLines/>
                    <w:jc w:val="center"/>
                    <w:rPr>
                      <w:color w:val="FF0000"/>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z w:val="20"/>
                      <w:szCs w:val="20"/>
                      <w:lang w:eastAsia="ja-JP"/>
                    </w:rPr>
                    <w:t>[16</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color w:val="FF0000"/>
                      <w:sz w:val="20"/>
                      <w:szCs w:val="20"/>
                    </w:rPr>
                    <w:t>2</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color w:val="FF0000"/>
                      <w:sz w:val="20"/>
                      <w:szCs w:val="20"/>
                    </w:rPr>
                    <w:t>6,7,14,15</w:t>
                  </w:r>
                </w:p>
              </w:tc>
              <w:tc>
                <w:tcPr>
                  <w:tcW w:w="1710" w:type="dxa"/>
                </w:tcPr>
                <w:p w:rsidR="00FF55C4" w:rsidRPr="003836A9" w:rsidRDefault="00FF55C4" w:rsidP="00FF55C4">
                  <w:pPr>
                    <w:keepLines/>
                    <w:jc w:val="center"/>
                    <w:rPr>
                      <w:color w:val="FF0000"/>
                      <w:sz w:val="20"/>
                      <w:szCs w:val="20"/>
                    </w:rPr>
                  </w:pPr>
                  <w:r w:rsidRPr="003836A9">
                    <w:rPr>
                      <w:rFonts w:eastAsia="SimSun"/>
                      <w:color w:val="FF0000"/>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rFonts w:eastAsia="SimSun"/>
                      <w:sz w:val="20"/>
                      <w:szCs w:val="20"/>
                    </w:rPr>
                    <w:t>17-31</w:t>
                  </w:r>
                </w:p>
              </w:tc>
              <w:tc>
                <w:tcPr>
                  <w:tcW w:w="0" w:type="auto"/>
                </w:tcPr>
                <w:p w:rsidR="00FF55C4" w:rsidRPr="003836A9" w:rsidRDefault="00FF55C4" w:rsidP="00FF55C4">
                  <w:pPr>
                    <w:keepLines/>
                    <w:jc w:val="center"/>
                    <w:rPr>
                      <w:rFonts w:eastAsia="SimSun"/>
                      <w:color w:val="FF0000"/>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rFonts w:eastAsia="SimSun"/>
                      <w:color w:val="FF0000"/>
                      <w:sz w:val="20"/>
                      <w:szCs w:val="20"/>
                    </w:rPr>
                  </w:pPr>
                  <w:r w:rsidRPr="003836A9">
                    <w:rPr>
                      <w:rFonts w:eastAsia="SimSun"/>
                      <w:sz w:val="20"/>
                      <w:szCs w:val="20"/>
                    </w:rPr>
                    <w:t>Reserved</w:t>
                  </w:r>
                </w:p>
              </w:tc>
              <w:tc>
                <w:tcPr>
                  <w:tcW w:w="1710" w:type="dxa"/>
                </w:tcPr>
                <w:p w:rsidR="00FF55C4" w:rsidRPr="003836A9" w:rsidRDefault="00FF55C4" w:rsidP="00FF55C4">
                  <w:pPr>
                    <w:keepLines/>
                    <w:jc w:val="center"/>
                    <w:rPr>
                      <w:color w:val="FF0000"/>
                      <w:sz w:val="20"/>
                      <w:szCs w:val="20"/>
                    </w:rPr>
                  </w:pPr>
                  <w:r w:rsidRPr="003836A9">
                    <w:rPr>
                      <w:rFonts w:eastAsia="SimSun"/>
                      <w:sz w:val="20"/>
                      <w:szCs w:val="20"/>
                    </w:rPr>
                    <w:t>Reserved</w:t>
                  </w:r>
                </w:p>
              </w:tc>
            </w:tr>
          </w:tbl>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indication in DCI format 0_1/0_2 for Rel.18 eType2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1 for PUSCH, following Table 7.3.1.1.2-</w:t>
            </w:r>
            <w:r w:rsidRPr="003836A9">
              <w:rPr>
                <w:rFonts w:ascii="Times New Roman" w:eastAsia="SimSun" w:hAnsi="Times New Roman"/>
                <w:color w:val="FF0000"/>
                <w:szCs w:val="20"/>
              </w:rPr>
              <w:t>54</w:t>
            </w:r>
            <w:r w:rsidRPr="003836A9">
              <w:rPr>
                <w:rFonts w:ascii="Times New Roman" w:eastAsia="SimSun" w:hAnsi="Times New Roman"/>
                <w:szCs w:val="20"/>
              </w:rPr>
              <w:t>, Table 7.3.1.1.2-</w:t>
            </w:r>
            <w:r w:rsidRPr="003836A9">
              <w:rPr>
                <w:rFonts w:ascii="Times New Roman" w:eastAsia="SimSun" w:hAnsi="Times New Roman"/>
                <w:color w:val="FF0000"/>
                <w:szCs w:val="20"/>
              </w:rPr>
              <w:t>55</w:t>
            </w:r>
            <w:r w:rsidRPr="003836A9">
              <w:rPr>
                <w:rFonts w:ascii="Times New Roman" w:eastAsia="SimSun" w:hAnsi="Times New Roman"/>
                <w:szCs w:val="20"/>
              </w:rPr>
              <w:t>, Table 7.3.1.1.2-</w:t>
            </w:r>
            <w:r w:rsidRPr="003836A9">
              <w:rPr>
                <w:rFonts w:ascii="Times New Roman" w:eastAsia="SimSun" w:hAnsi="Times New Roman"/>
                <w:color w:val="FF0000"/>
                <w:szCs w:val="20"/>
              </w:rPr>
              <w:t>56</w:t>
            </w:r>
            <w:r w:rsidRPr="003836A9">
              <w:rPr>
                <w:rFonts w:ascii="Times New Roman" w:eastAsia="SimSun" w:hAnsi="Times New Roman"/>
                <w:szCs w:val="20"/>
              </w:rPr>
              <w:t>, and Table 7.3.1.1.2-</w:t>
            </w:r>
            <w:r w:rsidRPr="003836A9">
              <w:rPr>
                <w:rFonts w:ascii="Times New Roman" w:eastAsia="SimSun" w:hAnsi="Times New Roman"/>
                <w:color w:val="FF0000"/>
                <w:szCs w:val="20"/>
              </w:rPr>
              <w:t>57</w:t>
            </w:r>
            <w:r w:rsidRPr="003836A9">
              <w:rPr>
                <w:rFonts w:ascii="Times New Roman" w:eastAsia="SimSun" w:hAnsi="Times New Roman"/>
                <w:szCs w:val="20"/>
              </w:rPr>
              <w:t xml:space="preserve"> are supported.</w:t>
            </w:r>
          </w:p>
          <w:p w:rsidR="00FF55C4" w:rsidRPr="003836A9" w:rsidRDefault="00FF55C4" w:rsidP="00FF55C4">
            <w:pPr>
              <w:pStyle w:val="ListParagraph"/>
              <w:numPr>
                <w:ilvl w:val="1"/>
                <w:numId w:val="286"/>
              </w:numPr>
              <w:spacing w:after="120" w:line="259" w:lineRule="auto"/>
              <w:ind w:leftChars="0" w:left="836" w:hanging="418"/>
              <w:jc w:val="both"/>
              <w:rPr>
                <w:rFonts w:ascii="Times New Roman" w:eastAsia="SimSun" w:hAnsi="Times New Roman"/>
                <w:szCs w:val="20"/>
              </w:rPr>
            </w:pPr>
            <w:r w:rsidRPr="003836A9">
              <w:rPr>
                <w:rFonts w:ascii="Times New Roman" w:eastAsia="Malgun Gothic" w:hAnsi="Times New Roman"/>
                <w:szCs w:val="20"/>
                <w:lang w:eastAsia="ja-JP"/>
              </w:rPr>
              <w:t>Note: Row(s) agreed for PUSCH does not imply it is also agreed for PDSCH.</w:t>
            </w:r>
          </w:p>
          <w:p w:rsidR="00FF55C4" w:rsidRPr="003836A9" w:rsidRDefault="00FF55C4" w:rsidP="00FF55C4">
            <w:pPr>
              <w:keepNext/>
              <w:keepLines/>
              <w:overflowPunct w:val="0"/>
              <w:jc w:val="center"/>
              <w:textAlignment w:val="baseline"/>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color w:val="FF0000"/>
                <w:sz w:val="20"/>
                <w:szCs w:val="20"/>
              </w:rPr>
              <w:t>54</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eType</w:t>
            </w:r>
            <w:r w:rsidRPr="003836A9">
              <w:rPr>
                <w:bCs/>
                <w:sz w:val="20"/>
                <w:szCs w:val="20"/>
              </w:rPr>
              <w:t xml:space="preserve">2, </w:t>
            </w:r>
            <w:r w:rsidRPr="003836A9">
              <w:rPr>
                <w:bCs/>
                <w:i/>
                <w:sz w:val="20"/>
                <w:szCs w:val="20"/>
              </w:rPr>
              <w:t>maxLength</w:t>
            </w:r>
            <w:r w:rsidRPr="003836A9">
              <w:rPr>
                <w:bCs/>
                <w:sz w:val="20"/>
                <w:szCs w:val="20"/>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tcPr>
                <w:p w:rsidR="00FF55C4" w:rsidRPr="003836A9" w:rsidRDefault="00FF55C4" w:rsidP="00FF55C4">
                  <w:pPr>
                    <w:keepLines/>
                    <w:jc w:val="center"/>
                    <w:rPr>
                      <w:rFonts w:eastAsia="SimSun"/>
                      <w:sz w:val="20"/>
                      <w:szCs w:val="20"/>
                    </w:rPr>
                  </w:pPr>
                  <w:r w:rsidRPr="003836A9">
                    <w:rPr>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lastRenderedPageBreak/>
                    <w:t>6</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0</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4</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11</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12</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13</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14</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15</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16</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14</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17</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18</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19</w:t>
                  </w:r>
                </w:p>
              </w:tc>
              <w:tc>
                <w:tcPr>
                  <w:tcW w:w="0" w:type="auto"/>
                </w:tcPr>
                <w:p w:rsidR="00FF55C4" w:rsidRPr="003836A9" w:rsidRDefault="00FF55C4" w:rsidP="00FF55C4">
                  <w:pPr>
                    <w:keepLines/>
                    <w:jc w:val="center"/>
                    <w:rPr>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sz w:val="20"/>
                      <w:szCs w:val="20"/>
                    </w:rPr>
                  </w:pPr>
                  <w:r w:rsidRPr="003836A9">
                    <w:rPr>
                      <w:color w:val="0000FF"/>
                      <w:sz w:val="20"/>
                      <w:szCs w:val="20"/>
                    </w:rPr>
                    <w:t>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20</w:t>
                  </w:r>
                </w:p>
              </w:tc>
              <w:tc>
                <w:tcPr>
                  <w:tcW w:w="0" w:type="auto"/>
                </w:tcPr>
                <w:p w:rsidR="00FF55C4" w:rsidRPr="003836A9" w:rsidRDefault="00FF55C4" w:rsidP="00FF55C4">
                  <w:pPr>
                    <w:keepLines/>
                    <w:jc w:val="center"/>
                    <w:rPr>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sz w:val="20"/>
                      <w:szCs w:val="20"/>
                    </w:rPr>
                  </w:pPr>
                  <w:r w:rsidRPr="003836A9">
                    <w:rPr>
                      <w:color w:val="0000FF"/>
                      <w:sz w:val="20"/>
                      <w:szCs w:val="20"/>
                    </w:rPr>
                    <w:t>14</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21</w:t>
                  </w:r>
                </w:p>
              </w:tc>
              <w:tc>
                <w:tcPr>
                  <w:tcW w:w="0" w:type="auto"/>
                </w:tcPr>
                <w:p w:rsidR="00FF55C4" w:rsidRPr="003836A9" w:rsidRDefault="00FF55C4" w:rsidP="00FF55C4">
                  <w:pPr>
                    <w:keepLines/>
                    <w:jc w:val="center"/>
                    <w:rPr>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sz w:val="20"/>
                      <w:szCs w:val="20"/>
                    </w:rPr>
                  </w:pPr>
                  <w:r w:rsidRPr="003836A9">
                    <w:rPr>
                      <w:color w:val="0000FF"/>
                      <w:sz w:val="20"/>
                      <w:szCs w:val="20"/>
                    </w:rPr>
                    <w:t>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22</w:t>
                  </w:r>
                </w:p>
              </w:tc>
              <w:tc>
                <w:tcPr>
                  <w:tcW w:w="0" w:type="auto"/>
                </w:tcPr>
                <w:p w:rsidR="00FF55C4" w:rsidRPr="003836A9" w:rsidRDefault="00FF55C4" w:rsidP="00FF55C4">
                  <w:pPr>
                    <w:keepLines/>
                    <w:jc w:val="center"/>
                    <w:rPr>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sz w:val="20"/>
                      <w:szCs w:val="20"/>
                    </w:rPr>
                  </w:pPr>
                  <w:r w:rsidRPr="003836A9">
                    <w:rPr>
                      <w:color w:val="0000FF"/>
                      <w:sz w:val="20"/>
                      <w:szCs w:val="20"/>
                    </w:rPr>
                    <w:t>16</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23</w:t>
                  </w:r>
                </w:p>
              </w:tc>
              <w:tc>
                <w:tcPr>
                  <w:tcW w:w="0" w:type="auto"/>
                </w:tcPr>
                <w:p w:rsidR="00FF55C4" w:rsidRPr="003836A9" w:rsidRDefault="00FF55C4" w:rsidP="00FF55C4">
                  <w:pPr>
                    <w:keepLines/>
                    <w:jc w:val="center"/>
                    <w:rPr>
                      <w:color w:val="0000FF"/>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color w:val="0000FF"/>
                      <w:sz w:val="20"/>
                      <w:szCs w:val="20"/>
                    </w:rPr>
                  </w:pPr>
                  <w:r w:rsidRPr="003836A9">
                    <w:rPr>
                      <w:color w:val="0000FF"/>
                      <w:sz w:val="20"/>
                      <w:szCs w:val="20"/>
                    </w:rPr>
                    <w:t>17</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24-31</w:t>
                  </w:r>
                </w:p>
              </w:tc>
              <w:tc>
                <w:tcPr>
                  <w:tcW w:w="0" w:type="auto"/>
                </w:tcPr>
                <w:p w:rsidR="00FF55C4" w:rsidRPr="003836A9" w:rsidRDefault="00FF55C4" w:rsidP="00FF55C4">
                  <w:pPr>
                    <w:keepLines/>
                    <w:jc w:val="center"/>
                    <w:rPr>
                      <w:color w:val="0000FF"/>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sz w:val="20"/>
                      <w:szCs w:val="20"/>
                    </w:rPr>
                    <w:t>Reserved</w:t>
                  </w:r>
                </w:p>
              </w:tc>
            </w:tr>
          </w:tbl>
          <w:p w:rsidR="00FF55C4" w:rsidRPr="003836A9" w:rsidRDefault="00FF55C4" w:rsidP="00FF55C4">
            <w:pPr>
              <w:keepNext/>
              <w:keepLines/>
              <w:overflowPunct w:val="0"/>
              <w:textAlignment w:val="baseline"/>
              <w:rPr>
                <w:b/>
                <w:sz w:val="20"/>
                <w:szCs w:val="20"/>
                <w:lang w:eastAsia="en-GB"/>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17</w:t>
            </w:r>
            <w:r w:rsidRPr="003836A9">
              <w:rPr>
                <w:bCs/>
                <w:color w:val="FF0000"/>
                <w:sz w:val="20"/>
                <w:szCs w:val="20"/>
              </w:rPr>
              <w:t>-55</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2, </w:t>
            </w:r>
            <w:r w:rsidRPr="003836A9">
              <w:rPr>
                <w:bCs/>
                <w:i/>
                <w:sz w:val="20"/>
                <w:szCs w:val="20"/>
              </w:rPr>
              <w:t>maxLength</w:t>
            </w:r>
            <w:r w:rsidRPr="003836A9">
              <w:rPr>
                <w:bCs/>
                <w:sz w:val="20"/>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2,3</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0,1</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2,3</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4,5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tcPr>
                <w:p w:rsidR="00FF55C4" w:rsidRPr="003836A9" w:rsidRDefault="00FF55C4" w:rsidP="00FF55C4">
                  <w:pPr>
                    <w:keepLines/>
                    <w:jc w:val="center"/>
                    <w:rPr>
                      <w:rFonts w:eastAsia="SimSun"/>
                      <w:color w:val="0000FF"/>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0,2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tcPr>
                <w:p w:rsidR="00FF55C4" w:rsidRPr="003836A9" w:rsidRDefault="00FF55C4" w:rsidP="00FF55C4">
                  <w:pPr>
                    <w:keepLines/>
                    <w:jc w:val="center"/>
                    <w:rPr>
                      <w:rFonts w:eastAsia="SimSun"/>
                      <w:color w:val="0000FF"/>
                      <w:sz w:val="20"/>
                      <w:szCs w:val="20"/>
                    </w:rPr>
                  </w:pPr>
                  <w:r w:rsidRPr="003836A9">
                    <w:rPr>
                      <w:color w:val="0000FF"/>
                      <w:sz w:val="20"/>
                      <w:szCs w:val="20"/>
                    </w:rPr>
                    <w:t>1</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0000FF"/>
                      <w:sz w:val="20"/>
                      <w:szCs w:val="20"/>
                    </w:rPr>
                    <w:t>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0000FF"/>
                      <w:sz w:val="20"/>
                      <w:szCs w:val="20"/>
                    </w:rPr>
                    <w:t>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tcPr>
                <w:p w:rsidR="00FF55C4" w:rsidRPr="003836A9" w:rsidRDefault="00FF55C4" w:rsidP="00FF55C4">
                  <w:pPr>
                    <w:keepLines/>
                    <w:jc w:val="center"/>
                    <w:rPr>
                      <w:rFonts w:eastAsia="SimSun"/>
                      <w:color w:val="0000FF"/>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0000FF"/>
                      <w:sz w:val="20"/>
                      <w:szCs w:val="20"/>
                    </w:rPr>
                    <w:t>14,15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tcPr>
                <w:p w:rsidR="00FF55C4" w:rsidRPr="003836A9" w:rsidRDefault="00FF55C4" w:rsidP="00FF55C4">
                  <w:pPr>
                    <w:keepLines/>
                    <w:jc w:val="center"/>
                    <w:rPr>
                      <w:rFonts w:eastAsia="SimSun"/>
                      <w:color w:val="0000FF"/>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0000FF"/>
                      <w:sz w:val="20"/>
                      <w:szCs w:val="20"/>
                    </w:rPr>
                    <w:t>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11</w:t>
                  </w:r>
                </w:p>
              </w:tc>
              <w:tc>
                <w:tcPr>
                  <w:tcW w:w="0" w:type="auto"/>
                </w:tcPr>
                <w:p w:rsidR="00FF55C4" w:rsidRPr="003836A9" w:rsidRDefault="00FF55C4" w:rsidP="00FF55C4">
                  <w:pPr>
                    <w:keepLines/>
                    <w:jc w:val="center"/>
                    <w:rPr>
                      <w:rFonts w:eastAsia="SimSun"/>
                      <w:color w:val="0000FF"/>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0000FF"/>
                      <w:sz w:val="20"/>
                      <w:szCs w:val="20"/>
                    </w:rPr>
                    <w:t>14,15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12</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16,17</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[13</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12,14]</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sz w:val="20"/>
                      <w:szCs w:val="20"/>
                    </w:rPr>
                    <w:t>[14</w:t>
                  </w:r>
                </w:p>
              </w:tc>
              <w:tc>
                <w:tcPr>
                  <w:tcW w:w="0" w:type="auto"/>
                </w:tcPr>
                <w:p w:rsidR="00FF55C4" w:rsidRPr="003836A9" w:rsidRDefault="00FF55C4" w:rsidP="00FF55C4">
                  <w:pPr>
                    <w:keepLines/>
                    <w:jc w:val="center"/>
                    <w:rPr>
                      <w:color w:val="0000FF"/>
                      <w:sz w:val="20"/>
                      <w:szCs w:val="20"/>
                    </w:rPr>
                  </w:pPr>
                  <w:r w:rsidRPr="003836A9">
                    <w:rPr>
                      <w:rFonts w:eastAsia="SimSun"/>
                      <w:color w:val="FF00FF"/>
                      <w:sz w:val="20"/>
                      <w:szCs w:val="20"/>
                    </w:rPr>
                    <w:t>3</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FF"/>
                      <w:sz w:val="20"/>
                      <w:szCs w:val="20"/>
                    </w:rPr>
                    <w:t>13,15]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[15</w:t>
                  </w:r>
                </w:p>
              </w:tc>
              <w:tc>
                <w:tcPr>
                  <w:tcW w:w="0" w:type="auto"/>
                </w:tcPr>
                <w:p w:rsidR="00FF55C4" w:rsidRPr="003836A9" w:rsidRDefault="00FF55C4" w:rsidP="00FF55C4">
                  <w:pPr>
                    <w:keepLines/>
                    <w:jc w:val="center"/>
                    <w:rPr>
                      <w:color w:val="0000FF"/>
                      <w:sz w:val="20"/>
                      <w:szCs w:val="20"/>
                    </w:rPr>
                  </w:pPr>
                  <w:r w:rsidRPr="003836A9">
                    <w:rPr>
                      <w:rFonts w:eastAsia="SimSun"/>
                      <w:color w:val="FF00FF"/>
                      <w:sz w:val="20"/>
                      <w:szCs w:val="20"/>
                    </w:rPr>
                    <w:t>2</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color w:val="FF00FF"/>
                      <w:sz w:val="20"/>
                      <w:szCs w:val="20"/>
                    </w:rPr>
                    <w:t>13,15]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rFonts w:eastAsia="SimSun"/>
                      <w:sz w:val="20"/>
                      <w:szCs w:val="20"/>
                    </w:rPr>
                    <w:t>16-31</w:t>
                  </w:r>
                </w:p>
              </w:tc>
              <w:tc>
                <w:tcPr>
                  <w:tcW w:w="0" w:type="auto"/>
                </w:tcPr>
                <w:p w:rsidR="00FF55C4" w:rsidRPr="003836A9" w:rsidRDefault="00FF55C4" w:rsidP="00FF55C4">
                  <w:pPr>
                    <w:keepLines/>
                    <w:jc w:val="center"/>
                    <w:rPr>
                      <w:color w:val="0000FF"/>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sz w:val="20"/>
                      <w:szCs w:val="20"/>
                    </w:rPr>
                    <w:t>Reserved</w:t>
                  </w:r>
                </w:p>
              </w:tc>
            </w:tr>
          </w:tbl>
          <w:p w:rsidR="00FF55C4" w:rsidRPr="003836A9" w:rsidRDefault="00FF55C4" w:rsidP="00FF55C4">
            <w:pPr>
              <w:keepNext/>
              <w:keepLines/>
              <w:overflowPunct w:val="0"/>
              <w:jc w:val="center"/>
              <w:textAlignment w:val="baseline"/>
              <w:rPr>
                <w:bCs/>
                <w:sz w:val="20"/>
                <w:szCs w:val="20"/>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18</w:t>
            </w:r>
            <w:r w:rsidRPr="003836A9">
              <w:rPr>
                <w:bCs/>
                <w:color w:val="FF0000"/>
                <w:sz w:val="20"/>
                <w:szCs w:val="20"/>
              </w:rPr>
              <w:t>-56</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2, </w:t>
            </w:r>
            <w:r w:rsidRPr="003836A9">
              <w:rPr>
                <w:bCs/>
                <w:i/>
                <w:sz w:val="20"/>
                <w:szCs w:val="20"/>
              </w:rPr>
              <w:t>maxLength</w:t>
            </w:r>
            <w:r w:rsidRPr="003836A9">
              <w:rPr>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0-2</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3-5</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12-14]</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12-14]</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15-17]</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1</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0,1,12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0,1,12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2,3,14</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tcPr>
                <w:p w:rsidR="00FF55C4" w:rsidRPr="003836A9" w:rsidRDefault="00FF55C4" w:rsidP="00FF55C4">
                  <w:pPr>
                    <w:keepLines/>
                    <w:jc w:val="center"/>
                    <w:rPr>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color w:val="0000FF"/>
                      <w:sz w:val="20"/>
                      <w:szCs w:val="20"/>
                    </w:rPr>
                  </w:pPr>
                  <w:r w:rsidRPr="003836A9">
                    <w:rPr>
                      <w:color w:val="FF0000"/>
                      <w:sz w:val="20"/>
                      <w:szCs w:val="20"/>
                    </w:rPr>
                    <w:t>0,1,12</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10</w:t>
                  </w:r>
                </w:p>
              </w:tc>
              <w:tc>
                <w:tcPr>
                  <w:tcW w:w="0" w:type="auto"/>
                </w:tcPr>
                <w:p w:rsidR="00FF55C4" w:rsidRPr="003836A9" w:rsidRDefault="00FF55C4" w:rsidP="00FF55C4">
                  <w:pPr>
                    <w:keepLines/>
                    <w:jc w:val="center"/>
                    <w:rPr>
                      <w:strike/>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strike/>
                      <w:color w:val="0000FF"/>
                      <w:sz w:val="20"/>
                      <w:szCs w:val="20"/>
                    </w:rPr>
                  </w:pPr>
                  <w:r w:rsidRPr="003836A9">
                    <w:rPr>
                      <w:color w:val="FF0000"/>
                      <w:sz w:val="20"/>
                      <w:szCs w:val="20"/>
                    </w:rPr>
                    <w:t>2,3,14</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11</w:t>
                  </w:r>
                </w:p>
              </w:tc>
              <w:tc>
                <w:tcPr>
                  <w:tcW w:w="0" w:type="auto"/>
                </w:tcPr>
                <w:p w:rsidR="00FF55C4" w:rsidRPr="003836A9" w:rsidRDefault="00FF55C4" w:rsidP="00FF55C4">
                  <w:pPr>
                    <w:keepLines/>
                    <w:jc w:val="center"/>
                    <w:rPr>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color w:val="0000FF"/>
                      <w:sz w:val="20"/>
                      <w:szCs w:val="20"/>
                    </w:rPr>
                  </w:pPr>
                  <w:r w:rsidRPr="003836A9">
                    <w:rPr>
                      <w:color w:val="FF0000"/>
                      <w:sz w:val="20"/>
                      <w:szCs w:val="20"/>
                    </w:rPr>
                    <w:t>4,5,16</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[12</w:t>
                  </w:r>
                </w:p>
              </w:tc>
              <w:tc>
                <w:tcPr>
                  <w:tcW w:w="0" w:type="auto"/>
                </w:tcPr>
                <w:p w:rsidR="00FF55C4" w:rsidRPr="003836A9" w:rsidRDefault="00FF55C4" w:rsidP="00FF55C4">
                  <w:pPr>
                    <w:keepLines/>
                    <w:jc w:val="center"/>
                    <w:rPr>
                      <w:color w:val="FF0000"/>
                      <w:sz w:val="20"/>
                      <w:szCs w:val="20"/>
                    </w:rPr>
                  </w:pPr>
                  <w:r w:rsidRPr="003836A9">
                    <w:rPr>
                      <w:rFonts w:eastAsia="SimSun"/>
                      <w:color w:val="FF00FF"/>
                      <w:sz w:val="20"/>
                      <w:szCs w:val="20"/>
                    </w:rPr>
                    <w:t>3</w:t>
                  </w:r>
                </w:p>
              </w:tc>
              <w:tc>
                <w:tcPr>
                  <w:tcW w:w="0" w:type="auto"/>
                  <w:shd w:val="clear" w:color="auto" w:fill="auto"/>
                </w:tcPr>
                <w:p w:rsidR="00FF55C4" w:rsidRPr="003836A9" w:rsidRDefault="00FF55C4" w:rsidP="00FF55C4">
                  <w:pPr>
                    <w:keepLines/>
                    <w:jc w:val="center"/>
                    <w:rPr>
                      <w:color w:val="FF0000"/>
                      <w:sz w:val="20"/>
                      <w:szCs w:val="20"/>
                    </w:rPr>
                  </w:pPr>
                  <w:r w:rsidRPr="003836A9">
                    <w:rPr>
                      <w:rFonts w:eastAsia="SimSun"/>
                      <w:color w:val="FF00FF"/>
                      <w:sz w:val="20"/>
                      <w:szCs w:val="20"/>
                    </w:rPr>
                    <w:t>13,15,17]</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rFonts w:eastAsia="SimSun"/>
                      <w:sz w:val="20"/>
                      <w:szCs w:val="20"/>
                    </w:rPr>
                    <w:t>13-31</w:t>
                  </w:r>
                </w:p>
              </w:tc>
              <w:tc>
                <w:tcPr>
                  <w:tcW w:w="0" w:type="auto"/>
                </w:tcPr>
                <w:p w:rsidR="00FF55C4" w:rsidRPr="003836A9" w:rsidRDefault="00FF55C4" w:rsidP="00FF55C4">
                  <w:pPr>
                    <w:keepLines/>
                    <w:jc w:val="center"/>
                    <w:rPr>
                      <w:color w:val="FF0000"/>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color w:val="FF0000"/>
                      <w:sz w:val="20"/>
                      <w:szCs w:val="20"/>
                    </w:rPr>
                  </w:pPr>
                  <w:r w:rsidRPr="003836A9">
                    <w:rPr>
                      <w:rFonts w:eastAsia="SimSun"/>
                      <w:sz w:val="20"/>
                      <w:szCs w:val="20"/>
                    </w:rPr>
                    <w:t>Reserved</w:t>
                  </w:r>
                </w:p>
              </w:tc>
            </w:tr>
          </w:tbl>
          <w:p w:rsidR="00FF55C4" w:rsidRPr="003836A9" w:rsidRDefault="00FF55C4" w:rsidP="00FF55C4">
            <w:pPr>
              <w:keepNext/>
              <w:keepLines/>
              <w:overflowPunct w:val="0"/>
              <w:jc w:val="center"/>
              <w:textAlignment w:val="baseline"/>
              <w:rPr>
                <w:bCs/>
                <w:sz w:val="20"/>
                <w:szCs w:val="20"/>
              </w:rPr>
            </w:pPr>
          </w:p>
          <w:p w:rsidR="00FF55C4" w:rsidRPr="003836A9" w:rsidRDefault="00FF55C4" w:rsidP="00FF55C4">
            <w:pPr>
              <w:keepNext/>
              <w:keepLines/>
              <w:jc w:val="center"/>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19</w:t>
            </w:r>
            <w:r w:rsidRPr="003836A9">
              <w:rPr>
                <w:bCs/>
                <w:color w:val="FF0000"/>
                <w:sz w:val="20"/>
                <w:szCs w:val="20"/>
              </w:rPr>
              <w:t>-57</w:t>
            </w:r>
            <w:r w:rsidRPr="003836A9">
              <w:rPr>
                <w:bCs/>
                <w:sz w:val="20"/>
                <w:szCs w:val="20"/>
              </w:rPr>
              <w:t xml:space="preserve">: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w:t>
            </w:r>
            <w:r w:rsidRPr="003836A9">
              <w:rPr>
                <w:bCs/>
                <w:color w:val="FF0000"/>
                <w:sz w:val="20"/>
                <w:szCs w:val="20"/>
              </w:rPr>
              <w:t xml:space="preserve"> eType</w:t>
            </w:r>
            <w:r w:rsidRPr="003836A9">
              <w:rPr>
                <w:bCs/>
                <w:sz w:val="20"/>
                <w:szCs w:val="20"/>
              </w:rPr>
              <w:t xml:space="preserve">2, </w:t>
            </w:r>
            <w:r w:rsidRPr="003836A9">
              <w:rPr>
                <w:bCs/>
                <w:i/>
                <w:sz w:val="20"/>
                <w:szCs w:val="20"/>
              </w:rPr>
              <w:t>maxLength</w:t>
            </w:r>
            <w:r w:rsidRPr="003836A9">
              <w:rPr>
                <w:bCs/>
                <w:sz w:val="20"/>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0</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0-3</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1</w:t>
                  </w:r>
                </w:p>
              </w:tc>
              <w:tc>
                <w:tcPr>
                  <w:tcW w:w="0" w:type="auto"/>
                </w:tcPr>
                <w:p w:rsidR="00FF55C4" w:rsidRPr="003836A9" w:rsidRDefault="00FF55C4" w:rsidP="00FF55C4">
                  <w:pPr>
                    <w:keepLines/>
                    <w:jc w:val="center"/>
                    <w:rPr>
                      <w:rFonts w:eastAsia="SimSun"/>
                      <w:sz w:val="20"/>
                      <w:szCs w:val="20"/>
                    </w:rPr>
                  </w:pPr>
                  <w:r w:rsidRPr="003836A9">
                    <w:rPr>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sz w:val="20"/>
                      <w:szCs w:val="20"/>
                    </w:rPr>
                    <w:t>0-3</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[2</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12-15]</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[3</w:t>
                  </w:r>
                </w:p>
              </w:tc>
              <w:tc>
                <w:tcPr>
                  <w:tcW w:w="0" w:type="auto"/>
                </w:tcPr>
                <w:p w:rsidR="00FF55C4" w:rsidRPr="003836A9" w:rsidRDefault="00FF55C4" w:rsidP="00FF55C4">
                  <w:pPr>
                    <w:keepLines/>
                    <w:jc w:val="center"/>
                    <w:rPr>
                      <w:rFonts w:eastAsia="SimSun"/>
                      <w:sz w:val="20"/>
                      <w:szCs w:val="20"/>
                    </w:rPr>
                  </w:pPr>
                  <w:r w:rsidRPr="003836A9">
                    <w:rPr>
                      <w:color w:val="0000FF"/>
                      <w:sz w:val="20"/>
                      <w:szCs w:val="20"/>
                    </w:rPr>
                    <w:t>3</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0000FF"/>
                      <w:sz w:val="20"/>
                      <w:szCs w:val="20"/>
                    </w:rPr>
                    <w:t>12-15]</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4</w:t>
                  </w:r>
                </w:p>
              </w:tc>
              <w:tc>
                <w:tcPr>
                  <w:tcW w:w="0" w:type="auto"/>
                </w:tcPr>
                <w:p w:rsidR="00FF55C4" w:rsidRPr="003836A9" w:rsidRDefault="00FF55C4" w:rsidP="00FF55C4">
                  <w:pPr>
                    <w:keepLines/>
                    <w:jc w:val="center"/>
                    <w:rPr>
                      <w:rFonts w:eastAsia="SimSun"/>
                      <w:sz w:val="20"/>
                      <w:szCs w:val="20"/>
                    </w:rPr>
                  </w:pPr>
                  <w:r w:rsidRPr="003836A9">
                    <w:rPr>
                      <w:color w:val="FF0000"/>
                      <w:sz w:val="20"/>
                      <w:szCs w:val="20"/>
                    </w:rPr>
                    <w:t>1</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FF0000"/>
                      <w:sz w:val="20"/>
                      <w:szCs w:val="20"/>
                    </w:rPr>
                    <w:t>0,1,12,13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sz w:val="20"/>
                      <w:szCs w:val="20"/>
                    </w:rPr>
                  </w:pPr>
                  <w:r w:rsidRPr="003836A9">
                    <w:rPr>
                      <w:rFonts w:eastAsia="SimSun"/>
                      <w:sz w:val="20"/>
                      <w:szCs w:val="20"/>
                    </w:rPr>
                    <w:t>5</w:t>
                  </w:r>
                </w:p>
              </w:tc>
              <w:tc>
                <w:tcPr>
                  <w:tcW w:w="0" w:type="auto"/>
                </w:tcPr>
                <w:p w:rsidR="00FF55C4" w:rsidRPr="003836A9" w:rsidRDefault="00FF55C4" w:rsidP="00FF55C4">
                  <w:pPr>
                    <w:keepLines/>
                    <w:jc w:val="center"/>
                    <w:rPr>
                      <w:rFonts w:eastAsia="SimSun"/>
                      <w:sz w:val="20"/>
                      <w:szCs w:val="20"/>
                    </w:rPr>
                  </w:pPr>
                  <w:r w:rsidRPr="003836A9">
                    <w:rPr>
                      <w:color w:val="FF0000"/>
                      <w:sz w:val="20"/>
                      <w:szCs w:val="20"/>
                    </w:rPr>
                    <w:t>2</w:t>
                  </w:r>
                </w:p>
              </w:tc>
              <w:tc>
                <w:tcPr>
                  <w:tcW w:w="0" w:type="auto"/>
                  <w:shd w:val="clear" w:color="auto" w:fill="auto"/>
                </w:tcPr>
                <w:p w:rsidR="00FF55C4" w:rsidRPr="003836A9" w:rsidRDefault="00FF55C4" w:rsidP="00FF55C4">
                  <w:pPr>
                    <w:keepLines/>
                    <w:jc w:val="center"/>
                    <w:rPr>
                      <w:rFonts w:eastAsia="SimSun"/>
                      <w:sz w:val="20"/>
                      <w:szCs w:val="20"/>
                    </w:rPr>
                  </w:pPr>
                  <w:r w:rsidRPr="003836A9">
                    <w:rPr>
                      <w:color w:val="FF0000"/>
                      <w:sz w:val="20"/>
                      <w:szCs w:val="20"/>
                    </w:rPr>
                    <w:t>0,1,12,13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6</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2</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2,3,14,15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7</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0,1,12,13</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8</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2,3,14,15</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rPr>
                  </w:pPr>
                  <w:r w:rsidRPr="003836A9">
                    <w:rPr>
                      <w:sz w:val="20"/>
                      <w:szCs w:val="20"/>
                    </w:rPr>
                    <w:t>9</w:t>
                  </w:r>
                </w:p>
              </w:tc>
              <w:tc>
                <w:tcPr>
                  <w:tcW w:w="0" w:type="auto"/>
                </w:tcPr>
                <w:p w:rsidR="00FF55C4" w:rsidRPr="003836A9" w:rsidRDefault="00FF55C4" w:rsidP="00FF55C4">
                  <w:pPr>
                    <w:keepLines/>
                    <w:jc w:val="center"/>
                    <w:rPr>
                      <w:rFonts w:eastAsia="SimSun"/>
                      <w:color w:val="0000FF"/>
                      <w:sz w:val="20"/>
                      <w:szCs w:val="20"/>
                    </w:rPr>
                  </w:pPr>
                  <w:r w:rsidRPr="003836A9">
                    <w:rPr>
                      <w:color w:val="FF0000"/>
                      <w:sz w:val="20"/>
                      <w:szCs w:val="20"/>
                    </w:rPr>
                    <w:t>3</w:t>
                  </w:r>
                </w:p>
              </w:tc>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color w:val="FF0000"/>
                      <w:sz w:val="20"/>
                      <w:szCs w:val="20"/>
                    </w:rPr>
                    <w:t>4,5,16,17</w:t>
                  </w:r>
                </w:p>
              </w:tc>
            </w:tr>
            <w:tr w:rsidR="00FF55C4" w:rsidRPr="003836A9" w:rsidTr="00A2489C">
              <w:trPr>
                <w:jc w:val="center"/>
              </w:trPr>
              <w:tc>
                <w:tcPr>
                  <w:tcW w:w="0" w:type="auto"/>
                  <w:shd w:val="clear" w:color="auto" w:fill="auto"/>
                </w:tcPr>
                <w:p w:rsidR="00FF55C4" w:rsidRPr="003836A9" w:rsidRDefault="00FF55C4" w:rsidP="00FF55C4">
                  <w:pPr>
                    <w:keepLines/>
                    <w:jc w:val="center"/>
                    <w:rPr>
                      <w:rFonts w:eastAsia="SimSun"/>
                      <w:color w:val="0000FF"/>
                      <w:sz w:val="20"/>
                      <w:szCs w:val="20"/>
                    </w:rPr>
                  </w:pPr>
                  <w:r w:rsidRPr="003836A9">
                    <w:rPr>
                      <w:rFonts w:eastAsia="SimSun"/>
                      <w:sz w:val="20"/>
                      <w:szCs w:val="20"/>
                    </w:rPr>
                    <w:t>10-31</w:t>
                  </w:r>
                </w:p>
              </w:tc>
              <w:tc>
                <w:tcPr>
                  <w:tcW w:w="0" w:type="auto"/>
                </w:tcPr>
                <w:p w:rsidR="00FF55C4" w:rsidRPr="003836A9" w:rsidRDefault="00FF55C4" w:rsidP="00FF55C4">
                  <w:pPr>
                    <w:keepLines/>
                    <w:jc w:val="center"/>
                    <w:rPr>
                      <w:color w:val="0000FF"/>
                      <w:sz w:val="20"/>
                      <w:szCs w:val="20"/>
                    </w:rPr>
                  </w:pPr>
                  <w:r w:rsidRPr="003836A9">
                    <w:rPr>
                      <w:rFonts w:eastAsia="SimSun"/>
                      <w:sz w:val="20"/>
                      <w:szCs w:val="20"/>
                    </w:rPr>
                    <w:t>Reserved</w:t>
                  </w:r>
                </w:p>
              </w:tc>
              <w:tc>
                <w:tcPr>
                  <w:tcW w:w="0" w:type="auto"/>
                  <w:shd w:val="clear" w:color="auto" w:fill="auto"/>
                </w:tcPr>
                <w:p w:rsidR="00FF55C4" w:rsidRPr="003836A9" w:rsidRDefault="00FF55C4" w:rsidP="00FF55C4">
                  <w:pPr>
                    <w:keepLines/>
                    <w:jc w:val="center"/>
                    <w:rPr>
                      <w:color w:val="0000FF"/>
                      <w:sz w:val="20"/>
                      <w:szCs w:val="20"/>
                    </w:rPr>
                  </w:pPr>
                  <w:r w:rsidRPr="003836A9">
                    <w:rPr>
                      <w:rFonts w:eastAsia="SimSun"/>
                      <w:sz w:val="20"/>
                      <w:szCs w:val="20"/>
                    </w:rPr>
                    <w:t>Reserved</w:t>
                  </w:r>
                </w:p>
              </w:tc>
            </w:tr>
          </w:tbl>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rPr>
                <w:sz w:val="20"/>
                <w:szCs w:val="20"/>
              </w:rPr>
            </w:pPr>
            <w:r w:rsidRPr="003836A9">
              <w:rPr>
                <w:sz w:val="20"/>
                <w:szCs w:val="20"/>
              </w:rPr>
              <w:t>For the antenna ports indication in DCI format 0_1/0_2 for Rel.18 eType2 DMRS ports with maxLength = 2 for PUSCH, following Table 7.3.1.1.2-62, Table 7.3.1.1.2-63, Table 7.3.1.1.2-64, and Table 7.3.1.1.2-65 are supported.</w:t>
            </w:r>
          </w:p>
          <w:p w:rsidR="00FF55C4" w:rsidRPr="003836A9" w:rsidRDefault="00FF55C4" w:rsidP="00FF55C4">
            <w:pPr>
              <w:rPr>
                <w:sz w:val="20"/>
                <w:szCs w:val="20"/>
              </w:rPr>
            </w:pPr>
            <w:r w:rsidRPr="003836A9">
              <w:rPr>
                <w:sz w:val="20"/>
                <w:szCs w:val="20"/>
              </w:rPr>
              <w:t>Note: Row(s) agreed for PUSCH does not imply it is also agreed for PDSCH.</w:t>
            </w:r>
          </w:p>
          <w:p w:rsidR="00FF55C4" w:rsidRPr="003836A9" w:rsidRDefault="00FF55C4" w:rsidP="00FF55C4">
            <w:pPr>
              <w:spacing w:before="120"/>
              <w:rPr>
                <w:sz w:val="20"/>
                <w:szCs w:val="20"/>
              </w:rPr>
            </w:pPr>
            <w:r w:rsidRPr="003836A9">
              <w:rPr>
                <w:sz w:val="20"/>
                <w:szCs w:val="20"/>
              </w:rPr>
              <w:t>Table 7.3.1.1.2-20-62: Antenna port(s), transform precoder is disabled, dmrs-Type=eType2,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FF55C4" w:rsidRPr="003836A9" w:rsidTr="00A2489C">
              <w:trPr>
                <w:jc w:val="center"/>
              </w:trPr>
              <w:tc>
                <w:tcPr>
                  <w:tcW w:w="0" w:type="auto"/>
                  <w:shd w:val="clear" w:color="auto" w:fill="D9D9D9"/>
                  <w:vAlign w:val="center"/>
                </w:tcPr>
                <w:p w:rsidR="00FF55C4" w:rsidRPr="003836A9" w:rsidRDefault="00FF55C4" w:rsidP="00FF55C4">
                  <w:pPr>
                    <w:rPr>
                      <w:sz w:val="20"/>
                      <w:szCs w:val="20"/>
                    </w:rPr>
                  </w:pPr>
                  <w:r w:rsidRPr="003836A9">
                    <w:rPr>
                      <w:sz w:val="20"/>
                      <w:szCs w:val="20"/>
                    </w:rPr>
                    <w:t>Value</w:t>
                  </w:r>
                </w:p>
              </w:tc>
              <w:tc>
                <w:tcPr>
                  <w:tcW w:w="0" w:type="auto"/>
                  <w:shd w:val="clear" w:color="auto" w:fill="D9D9D9"/>
                  <w:vAlign w:val="center"/>
                </w:tcPr>
                <w:p w:rsidR="00FF55C4" w:rsidRPr="003836A9" w:rsidRDefault="00FF55C4" w:rsidP="00FF55C4">
                  <w:pPr>
                    <w:rPr>
                      <w:sz w:val="20"/>
                      <w:szCs w:val="20"/>
                    </w:rPr>
                  </w:pPr>
                  <w:r w:rsidRPr="003836A9">
                    <w:rPr>
                      <w:sz w:val="20"/>
                      <w:szCs w:val="20"/>
                    </w:rPr>
                    <w:t>Number of DMRS CDM group(s) without data</w:t>
                  </w:r>
                </w:p>
              </w:tc>
              <w:tc>
                <w:tcPr>
                  <w:tcW w:w="0" w:type="auto"/>
                  <w:shd w:val="clear" w:color="auto" w:fill="D9D9D9"/>
                  <w:vAlign w:val="center"/>
                </w:tcPr>
                <w:p w:rsidR="00FF55C4" w:rsidRPr="003836A9" w:rsidRDefault="00FF55C4" w:rsidP="00FF55C4">
                  <w:pPr>
                    <w:rPr>
                      <w:sz w:val="20"/>
                      <w:szCs w:val="20"/>
                    </w:rPr>
                  </w:pPr>
                  <w:r w:rsidRPr="003836A9">
                    <w:rPr>
                      <w:sz w:val="20"/>
                      <w:szCs w:val="20"/>
                    </w:rPr>
                    <w:t>DMRS port(s)</w:t>
                  </w:r>
                </w:p>
              </w:tc>
              <w:tc>
                <w:tcPr>
                  <w:tcW w:w="1710" w:type="dxa"/>
                  <w:shd w:val="clear" w:color="auto" w:fill="D9D9D9"/>
                </w:tcPr>
                <w:p w:rsidR="00FF55C4" w:rsidRPr="003836A9" w:rsidRDefault="00FF55C4" w:rsidP="00FF55C4">
                  <w:pPr>
                    <w:rPr>
                      <w:sz w:val="20"/>
                      <w:szCs w:val="20"/>
                    </w:rPr>
                  </w:pPr>
                  <w:r w:rsidRPr="003836A9">
                    <w:rPr>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0</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0</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6</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14</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15</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16</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5</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6</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8</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24</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25</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26</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6</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27</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28</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29</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30</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31</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32</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lastRenderedPageBreak/>
                    <w:t>33</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37</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38</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16</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39</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17</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12</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14</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15</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44</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16</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45</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46</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18</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22</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24</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52</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12</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53</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54</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18</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55</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56-63</w:t>
                  </w:r>
                </w:p>
              </w:tc>
              <w:tc>
                <w:tcPr>
                  <w:tcW w:w="0" w:type="auto"/>
                </w:tcPr>
                <w:p w:rsidR="00FF55C4" w:rsidRPr="003836A9" w:rsidRDefault="00FF55C4" w:rsidP="00FF55C4">
                  <w:pPr>
                    <w:rPr>
                      <w:sz w:val="20"/>
                      <w:szCs w:val="20"/>
                    </w:rPr>
                  </w:pPr>
                  <w:r w:rsidRPr="003836A9">
                    <w:rPr>
                      <w:sz w:val="20"/>
                      <w:szCs w:val="20"/>
                    </w:rPr>
                    <w:t>Reserved</w:t>
                  </w:r>
                </w:p>
              </w:tc>
              <w:tc>
                <w:tcPr>
                  <w:tcW w:w="0" w:type="auto"/>
                  <w:shd w:val="clear" w:color="auto" w:fill="auto"/>
                </w:tcPr>
                <w:p w:rsidR="00FF55C4" w:rsidRPr="003836A9" w:rsidRDefault="00FF55C4" w:rsidP="00FF55C4">
                  <w:pPr>
                    <w:rPr>
                      <w:sz w:val="20"/>
                      <w:szCs w:val="20"/>
                    </w:rPr>
                  </w:pPr>
                  <w:r w:rsidRPr="003836A9">
                    <w:rPr>
                      <w:sz w:val="20"/>
                      <w:szCs w:val="20"/>
                    </w:rPr>
                    <w:t>Reserved</w:t>
                  </w:r>
                </w:p>
              </w:tc>
              <w:tc>
                <w:tcPr>
                  <w:tcW w:w="1710" w:type="dxa"/>
                </w:tcPr>
                <w:p w:rsidR="00FF55C4" w:rsidRPr="003836A9" w:rsidRDefault="00FF55C4" w:rsidP="00FF55C4">
                  <w:pPr>
                    <w:rPr>
                      <w:sz w:val="20"/>
                      <w:szCs w:val="20"/>
                    </w:rPr>
                  </w:pPr>
                  <w:r w:rsidRPr="003836A9">
                    <w:rPr>
                      <w:sz w:val="20"/>
                      <w:szCs w:val="20"/>
                    </w:rPr>
                    <w:t>Reserved</w:t>
                  </w:r>
                </w:p>
              </w:tc>
            </w:tr>
          </w:tbl>
          <w:p w:rsidR="00FF55C4" w:rsidRPr="003836A9" w:rsidRDefault="00FF55C4" w:rsidP="00FF55C4">
            <w:pPr>
              <w:rPr>
                <w:sz w:val="20"/>
                <w:szCs w:val="20"/>
              </w:rPr>
            </w:pPr>
          </w:p>
          <w:p w:rsidR="00FF55C4" w:rsidRPr="003836A9" w:rsidRDefault="00FF55C4" w:rsidP="00FF55C4">
            <w:pPr>
              <w:rPr>
                <w:sz w:val="20"/>
                <w:szCs w:val="20"/>
              </w:rPr>
            </w:pPr>
            <w:r w:rsidRPr="003836A9">
              <w:rPr>
                <w:sz w:val="20"/>
                <w:szCs w:val="20"/>
              </w:rPr>
              <w:t>Table 7.3.1.1.2-21-63: Antenna port(s), transform precoder is disabled, dmrs-Type= eType2,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FF55C4" w:rsidRPr="003836A9" w:rsidTr="00A2489C">
              <w:trPr>
                <w:jc w:val="center"/>
              </w:trPr>
              <w:tc>
                <w:tcPr>
                  <w:tcW w:w="0" w:type="auto"/>
                  <w:shd w:val="clear" w:color="auto" w:fill="D9D9D9"/>
                  <w:vAlign w:val="center"/>
                </w:tcPr>
                <w:p w:rsidR="00FF55C4" w:rsidRPr="003836A9" w:rsidRDefault="00FF55C4" w:rsidP="00FF55C4">
                  <w:pPr>
                    <w:rPr>
                      <w:sz w:val="20"/>
                      <w:szCs w:val="20"/>
                    </w:rPr>
                  </w:pPr>
                  <w:r w:rsidRPr="003836A9">
                    <w:rPr>
                      <w:sz w:val="20"/>
                      <w:szCs w:val="20"/>
                    </w:rPr>
                    <w:t>Value</w:t>
                  </w:r>
                </w:p>
              </w:tc>
              <w:tc>
                <w:tcPr>
                  <w:tcW w:w="0" w:type="auto"/>
                  <w:shd w:val="clear" w:color="auto" w:fill="D9D9D9"/>
                  <w:vAlign w:val="center"/>
                </w:tcPr>
                <w:p w:rsidR="00FF55C4" w:rsidRPr="003836A9" w:rsidRDefault="00FF55C4" w:rsidP="00FF55C4">
                  <w:pPr>
                    <w:rPr>
                      <w:sz w:val="20"/>
                      <w:szCs w:val="20"/>
                    </w:rPr>
                  </w:pPr>
                  <w:r w:rsidRPr="003836A9">
                    <w:rPr>
                      <w:sz w:val="20"/>
                      <w:szCs w:val="20"/>
                    </w:rPr>
                    <w:t>Number of DMRS CDM group(s) without data</w:t>
                  </w:r>
                </w:p>
              </w:tc>
              <w:tc>
                <w:tcPr>
                  <w:tcW w:w="0" w:type="auto"/>
                  <w:shd w:val="clear" w:color="auto" w:fill="D9D9D9"/>
                  <w:vAlign w:val="center"/>
                </w:tcPr>
                <w:p w:rsidR="00FF55C4" w:rsidRPr="003836A9" w:rsidRDefault="00FF55C4" w:rsidP="00FF55C4">
                  <w:pPr>
                    <w:rPr>
                      <w:sz w:val="20"/>
                      <w:szCs w:val="20"/>
                    </w:rPr>
                  </w:pPr>
                  <w:r w:rsidRPr="003836A9">
                    <w:rPr>
                      <w:sz w:val="20"/>
                      <w:szCs w:val="20"/>
                    </w:rPr>
                    <w:t>DMRS port(s)</w:t>
                  </w:r>
                </w:p>
              </w:tc>
              <w:tc>
                <w:tcPr>
                  <w:tcW w:w="1710" w:type="dxa"/>
                  <w:shd w:val="clear" w:color="auto" w:fill="D9D9D9"/>
                </w:tcPr>
                <w:p w:rsidR="00FF55C4" w:rsidRPr="003836A9" w:rsidRDefault="00FF55C4" w:rsidP="00FF55C4">
                  <w:pPr>
                    <w:rPr>
                      <w:sz w:val="20"/>
                      <w:szCs w:val="20"/>
                    </w:rPr>
                  </w:pPr>
                  <w:r w:rsidRPr="003836A9">
                    <w:rPr>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0</w:t>
                  </w:r>
                </w:p>
              </w:tc>
              <w:tc>
                <w:tcPr>
                  <w:tcW w:w="0" w:type="auto"/>
                  <w:shd w:val="clear" w:color="auto" w:fill="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2,3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6</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4,5</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6,7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8,9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10,11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13</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14</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6,7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15</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16</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2,3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17</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6,7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18</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8,9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19</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20</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21</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14,15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22</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23</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14,15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16,17</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[25</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12,14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26</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14,15</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16,17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lastRenderedPageBreak/>
                    <w:t>29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18,19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20,21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22,23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32</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33</w:t>
                  </w:r>
                </w:p>
              </w:tc>
              <w:tc>
                <w:tcPr>
                  <w:tcW w:w="0" w:type="auto"/>
                  <w:vAlign w:val="center"/>
                </w:tcPr>
                <w:p w:rsidR="00FF55C4" w:rsidRPr="003836A9" w:rsidRDefault="00FF55C4" w:rsidP="00FF55C4">
                  <w:pPr>
                    <w:rPr>
                      <w:sz w:val="20"/>
                      <w:szCs w:val="20"/>
                    </w:rPr>
                  </w:pPr>
                  <w:r w:rsidRPr="003836A9">
                    <w:rPr>
                      <w:sz w:val="20"/>
                      <w:szCs w:val="20"/>
                    </w:rPr>
                    <w:t>1</w:t>
                  </w:r>
                </w:p>
              </w:tc>
              <w:tc>
                <w:tcPr>
                  <w:tcW w:w="0" w:type="auto"/>
                  <w:shd w:val="clear" w:color="auto" w:fill="auto"/>
                  <w:vAlign w:val="center"/>
                </w:tcPr>
                <w:p w:rsidR="00FF55C4" w:rsidRPr="003836A9" w:rsidRDefault="00FF55C4" w:rsidP="00FF55C4">
                  <w:pPr>
                    <w:rPr>
                      <w:sz w:val="20"/>
                      <w:szCs w:val="20"/>
                    </w:rPr>
                  </w:pPr>
                  <w:r w:rsidRPr="003836A9">
                    <w:rPr>
                      <w:sz w:val="20"/>
                      <w:szCs w:val="20"/>
                    </w:rPr>
                    <w:t>18,19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34</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12,13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35</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14,15</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36</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18,19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37</w:t>
                  </w:r>
                </w:p>
              </w:tc>
              <w:tc>
                <w:tcPr>
                  <w:tcW w:w="0" w:type="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20,21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[38</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13,15</w:t>
                  </w:r>
                </w:p>
              </w:tc>
              <w:tc>
                <w:tcPr>
                  <w:tcW w:w="1710" w:type="dxa"/>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[39</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13,15</w:t>
                  </w:r>
                </w:p>
              </w:tc>
              <w:tc>
                <w:tcPr>
                  <w:tcW w:w="1710" w:type="dxa"/>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40-63</w:t>
                  </w:r>
                </w:p>
              </w:tc>
              <w:tc>
                <w:tcPr>
                  <w:tcW w:w="0" w:type="auto"/>
                </w:tcPr>
                <w:p w:rsidR="00FF55C4" w:rsidRPr="003836A9" w:rsidRDefault="00FF55C4" w:rsidP="00FF55C4">
                  <w:pPr>
                    <w:rPr>
                      <w:sz w:val="20"/>
                      <w:szCs w:val="20"/>
                    </w:rPr>
                  </w:pPr>
                  <w:r w:rsidRPr="003836A9">
                    <w:rPr>
                      <w:sz w:val="20"/>
                      <w:szCs w:val="20"/>
                    </w:rPr>
                    <w:t>Reserved</w:t>
                  </w:r>
                </w:p>
              </w:tc>
              <w:tc>
                <w:tcPr>
                  <w:tcW w:w="0" w:type="auto"/>
                  <w:shd w:val="clear" w:color="auto" w:fill="auto"/>
                </w:tcPr>
                <w:p w:rsidR="00FF55C4" w:rsidRPr="003836A9" w:rsidRDefault="00FF55C4" w:rsidP="00FF55C4">
                  <w:pPr>
                    <w:rPr>
                      <w:sz w:val="20"/>
                      <w:szCs w:val="20"/>
                    </w:rPr>
                  </w:pPr>
                  <w:r w:rsidRPr="003836A9">
                    <w:rPr>
                      <w:sz w:val="20"/>
                      <w:szCs w:val="20"/>
                    </w:rPr>
                    <w:t>Reserved</w:t>
                  </w:r>
                </w:p>
              </w:tc>
              <w:tc>
                <w:tcPr>
                  <w:tcW w:w="1710" w:type="dxa"/>
                </w:tcPr>
                <w:p w:rsidR="00FF55C4" w:rsidRPr="003836A9" w:rsidRDefault="00FF55C4" w:rsidP="00FF55C4">
                  <w:pPr>
                    <w:rPr>
                      <w:sz w:val="20"/>
                      <w:szCs w:val="20"/>
                    </w:rPr>
                  </w:pPr>
                  <w:r w:rsidRPr="003836A9">
                    <w:rPr>
                      <w:sz w:val="20"/>
                      <w:szCs w:val="20"/>
                    </w:rPr>
                    <w:t>Reserved</w:t>
                  </w:r>
                </w:p>
              </w:tc>
            </w:tr>
          </w:tbl>
          <w:p w:rsidR="00FF55C4" w:rsidRPr="003836A9" w:rsidRDefault="00FF55C4" w:rsidP="00FF55C4">
            <w:pPr>
              <w:rPr>
                <w:sz w:val="20"/>
                <w:szCs w:val="20"/>
              </w:rPr>
            </w:pPr>
          </w:p>
          <w:p w:rsidR="00FF55C4" w:rsidRPr="003836A9" w:rsidRDefault="00FF55C4" w:rsidP="00FF55C4">
            <w:pPr>
              <w:rPr>
                <w:sz w:val="20"/>
                <w:szCs w:val="20"/>
              </w:rPr>
            </w:pPr>
            <w:r w:rsidRPr="003836A9">
              <w:rPr>
                <w:sz w:val="20"/>
                <w:szCs w:val="20"/>
              </w:rPr>
              <w:t>Table 7.3.1.1.2-22-64: Antenna port(s), transform precoder is disabled, dmrs-Type= eType2,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FF55C4" w:rsidRPr="003836A9" w:rsidTr="00A2489C">
              <w:trPr>
                <w:jc w:val="center"/>
              </w:trPr>
              <w:tc>
                <w:tcPr>
                  <w:tcW w:w="0" w:type="auto"/>
                  <w:shd w:val="clear" w:color="auto" w:fill="D9D9D9"/>
                  <w:vAlign w:val="center"/>
                </w:tcPr>
                <w:p w:rsidR="00FF55C4" w:rsidRPr="003836A9" w:rsidRDefault="00FF55C4" w:rsidP="00FF55C4">
                  <w:pPr>
                    <w:rPr>
                      <w:sz w:val="20"/>
                      <w:szCs w:val="20"/>
                    </w:rPr>
                  </w:pPr>
                  <w:r w:rsidRPr="003836A9">
                    <w:rPr>
                      <w:sz w:val="20"/>
                      <w:szCs w:val="20"/>
                    </w:rPr>
                    <w:t>Value</w:t>
                  </w:r>
                </w:p>
              </w:tc>
              <w:tc>
                <w:tcPr>
                  <w:tcW w:w="0" w:type="auto"/>
                  <w:shd w:val="clear" w:color="auto" w:fill="D9D9D9"/>
                  <w:vAlign w:val="center"/>
                </w:tcPr>
                <w:p w:rsidR="00FF55C4" w:rsidRPr="003836A9" w:rsidRDefault="00FF55C4" w:rsidP="00FF55C4">
                  <w:pPr>
                    <w:rPr>
                      <w:sz w:val="20"/>
                      <w:szCs w:val="20"/>
                    </w:rPr>
                  </w:pPr>
                  <w:r w:rsidRPr="003836A9">
                    <w:rPr>
                      <w:sz w:val="20"/>
                      <w:szCs w:val="20"/>
                    </w:rPr>
                    <w:t>Number of DMRS CDM group(s) without data</w:t>
                  </w:r>
                </w:p>
              </w:tc>
              <w:tc>
                <w:tcPr>
                  <w:tcW w:w="0" w:type="auto"/>
                  <w:shd w:val="clear" w:color="auto" w:fill="D9D9D9"/>
                  <w:vAlign w:val="center"/>
                </w:tcPr>
                <w:p w:rsidR="00FF55C4" w:rsidRPr="003836A9" w:rsidRDefault="00FF55C4" w:rsidP="00FF55C4">
                  <w:pPr>
                    <w:rPr>
                      <w:sz w:val="20"/>
                      <w:szCs w:val="20"/>
                    </w:rPr>
                  </w:pPr>
                  <w:r w:rsidRPr="003836A9">
                    <w:rPr>
                      <w:sz w:val="20"/>
                      <w:szCs w:val="20"/>
                    </w:rPr>
                    <w:t>DMRS port(s)</w:t>
                  </w:r>
                </w:p>
              </w:tc>
              <w:tc>
                <w:tcPr>
                  <w:tcW w:w="1710" w:type="dxa"/>
                  <w:shd w:val="clear" w:color="auto" w:fill="D9D9D9"/>
                </w:tcPr>
                <w:p w:rsidR="00FF55C4" w:rsidRPr="003836A9" w:rsidRDefault="00FF55C4" w:rsidP="00FF55C4">
                  <w:pPr>
                    <w:rPr>
                      <w:sz w:val="20"/>
                      <w:szCs w:val="20"/>
                    </w:rPr>
                  </w:pPr>
                  <w:r w:rsidRPr="003836A9">
                    <w:rPr>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0</w:t>
                  </w:r>
                </w:p>
              </w:tc>
              <w:tc>
                <w:tcPr>
                  <w:tcW w:w="0" w:type="auto"/>
                  <w:shd w:val="clear" w:color="auto" w:fill="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3-5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0,1,6</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2,3,8</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4,5,10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[6</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12-14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[7</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12-14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[8</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15-17</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12,13,18</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[10</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14,15,20</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16,17,22</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12</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13</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14</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2,3,14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2,3,14</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17</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4,5,16</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[18</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[19</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6,7,18</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[20</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[21</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6,7,18</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[22</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2,3,14</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[23</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8,9,20</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0,1,12</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6,7,18</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2,3,14</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[27</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8,9,20</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[28</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4,5,16</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[29</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10,11,22</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[30</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7,12,13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[31</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9,14,15</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[32</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11,16,17</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[33</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9,18,19</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18,19,20</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21,22,23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13,15,17</w:t>
                  </w:r>
                </w:p>
              </w:tc>
              <w:tc>
                <w:tcPr>
                  <w:tcW w:w="1710" w:type="dxa"/>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37-63</w:t>
                  </w:r>
                </w:p>
              </w:tc>
              <w:tc>
                <w:tcPr>
                  <w:tcW w:w="0" w:type="auto"/>
                </w:tcPr>
                <w:p w:rsidR="00FF55C4" w:rsidRPr="003836A9" w:rsidRDefault="00FF55C4" w:rsidP="00FF55C4">
                  <w:pPr>
                    <w:rPr>
                      <w:sz w:val="20"/>
                      <w:szCs w:val="20"/>
                    </w:rPr>
                  </w:pPr>
                  <w:r w:rsidRPr="003836A9">
                    <w:rPr>
                      <w:sz w:val="20"/>
                      <w:szCs w:val="20"/>
                    </w:rPr>
                    <w:t>Reserved</w:t>
                  </w:r>
                </w:p>
              </w:tc>
              <w:tc>
                <w:tcPr>
                  <w:tcW w:w="0" w:type="auto"/>
                  <w:shd w:val="clear" w:color="auto" w:fill="auto"/>
                </w:tcPr>
                <w:p w:rsidR="00FF55C4" w:rsidRPr="003836A9" w:rsidRDefault="00FF55C4" w:rsidP="00FF55C4">
                  <w:pPr>
                    <w:rPr>
                      <w:sz w:val="20"/>
                      <w:szCs w:val="20"/>
                    </w:rPr>
                  </w:pPr>
                  <w:r w:rsidRPr="003836A9">
                    <w:rPr>
                      <w:sz w:val="20"/>
                      <w:szCs w:val="20"/>
                    </w:rPr>
                    <w:t>Reserved</w:t>
                  </w:r>
                </w:p>
              </w:tc>
              <w:tc>
                <w:tcPr>
                  <w:tcW w:w="1710" w:type="dxa"/>
                </w:tcPr>
                <w:p w:rsidR="00FF55C4" w:rsidRPr="003836A9" w:rsidRDefault="00FF55C4" w:rsidP="00FF55C4">
                  <w:pPr>
                    <w:rPr>
                      <w:sz w:val="20"/>
                      <w:szCs w:val="20"/>
                    </w:rPr>
                  </w:pPr>
                  <w:r w:rsidRPr="003836A9">
                    <w:rPr>
                      <w:sz w:val="20"/>
                      <w:szCs w:val="20"/>
                    </w:rPr>
                    <w:t>Reserved</w:t>
                  </w:r>
                </w:p>
              </w:tc>
            </w:tr>
          </w:tbl>
          <w:p w:rsidR="00FF55C4" w:rsidRPr="003836A9" w:rsidRDefault="00FF55C4" w:rsidP="00FF55C4">
            <w:pPr>
              <w:rPr>
                <w:sz w:val="20"/>
                <w:szCs w:val="20"/>
              </w:rPr>
            </w:pPr>
          </w:p>
          <w:p w:rsidR="00FF55C4" w:rsidRPr="003836A9" w:rsidRDefault="00FF55C4" w:rsidP="00FF55C4">
            <w:pPr>
              <w:rPr>
                <w:sz w:val="20"/>
                <w:szCs w:val="20"/>
              </w:rPr>
            </w:pPr>
            <w:r w:rsidRPr="003836A9">
              <w:rPr>
                <w:sz w:val="20"/>
                <w:szCs w:val="20"/>
              </w:rPr>
              <w:t>Table 7.3.1.1.2-23-65: Antenna port(s), transform precoder is disabled, dmrs-Type= eType2,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FF55C4" w:rsidRPr="003836A9" w:rsidTr="00A2489C">
              <w:trPr>
                <w:jc w:val="center"/>
              </w:trPr>
              <w:tc>
                <w:tcPr>
                  <w:tcW w:w="0" w:type="auto"/>
                  <w:shd w:val="clear" w:color="auto" w:fill="D9D9D9"/>
                  <w:vAlign w:val="center"/>
                </w:tcPr>
                <w:p w:rsidR="00FF55C4" w:rsidRPr="003836A9" w:rsidRDefault="00FF55C4" w:rsidP="00FF55C4">
                  <w:pPr>
                    <w:rPr>
                      <w:sz w:val="20"/>
                      <w:szCs w:val="20"/>
                    </w:rPr>
                  </w:pPr>
                  <w:r w:rsidRPr="003836A9">
                    <w:rPr>
                      <w:sz w:val="20"/>
                      <w:szCs w:val="20"/>
                    </w:rPr>
                    <w:lastRenderedPageBreak/>
                    <w:t>Value</w:t>
                  </w:r>
                </w:p>
              </w:tc>
              <w:tc>
                <w:tcPr>
                  <w:tcW w:w="0" w:type="auto"/>
                  <w:shd w:val="clear" w:color="auto" w:fill="D9D9D9"/>
                  <w:vAlign w:val="center"/>
                </w:tcPr>
                <w:p w:rsidR="00FF55C4" w:rsidRPr="003836A9" w:rsidRDefault="00FF55C4" w:rsidP="00FF55C4">
                  <w:pPr>
                    <w:rPr>
                      <w:sz w:val="20"/>
                      <w:szCs w:val="20"/>
                    </w:rPr>
                  </w:pPr>
                  <w:r w:rsidRPr="003836A9">
                    <w:rPr>
                      <w:sz w:val="20"/>
                      <w:szCs w:val="20"/>
                    </w:rPr>
                    <w:t>Number of DMRS CDM group(s) without data</w:t>
                  </w:r>
                </w:p>
              </w:tc>
              <w:tc>
                <w:tcPr>
                  <w:tcW w:w="0" w:type="auto"/>
                  <w:shd w:val="clear" w:color="auto" w:fill="D9D9D9"/>
                  <w:vAlign w:val="center"/>
                </w:tcPr>
                <w:p w:rsidR="00FF55C4" w:rsidRPr="003836A9" w:rsidRDefault="00FF55C4" w:rsidP="00FF55C4">
                  <w:pPr>
                    <w:rPr>
                      <w:sz w:val="20"/>
                      <w:szCs w:val="20"/>
                    </w:rPr>
                  </w:pPr>
                  <w:r w:rsidRPr="003836A9">
                    <w:rPr>
                      <w:sz w:val="20"/>
                      <w:szCs w:val="20"/>
                    </w:rPr>
                    <w:t>DMRS port(s)</w:t>
                  </w:r>
                </w:p>
              </w:tc>
              <w:tc>
                <w:tcPr>
                  <w:tcW w:w="1710" w:type="dxa"/>
                  <w:shd w:val="clear" w:color="auto" w:fill="D9D9D9"/>
                </w:tcPr>
                <w:p w:rsidR="00FF55C4" w:rsidRPr="003836A9" w:rsidRDefault="00FF55C4" w:rsidP="00FF55C4">
                  <w:pPr>
                    <w:rPr>
                      <w:sz w:val="20"/>
                      <w:szCs w:val="20"/>
                    </w:rPr>
                  </w:pPr>
                  <w:r w:rsidRPr="003836A9">
                    <w:rPr>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0</w:t>
                  </w:r>
                </w:p>
              </w:tc>
              <w:tc>
                <w:tcPr>
                  <w:tcW w:w="0" w:type="auto"/>
                  <w:shd w:val="clear" w:color="auto" w:fill="auto"/>
                  <w:vAlign w:val="center"/>
                </w:tcPr>
                <w:p w:rsidR="00FF55C4" w:rsidRPr="003836A9" w:rsidRDefault="00FF55C4" w:rsidP="00FF55C4">
                  <w:pPr>
                    <w:rPr>
                      <w:sz w:val="20"/>
                      <w:szCs w:val="20"/>
                    </w:rPr>
                  </w:pPr>
                  <w:r w:rsidRPr="003836A9">
                    <w:rPr>
                      <w:sz w:val="20"/>
                      <w:szCs w:val="20"/>
                    </w:rPr>
                    <w:t>2</w:t>
                  </w:r>
                </w:p>
              </w:tc>
              <w:tc>
                <w:tcPr>
                  <w:tcW w:w="0" w:type="auto"/>
                  <w:shd w:val="clear" w:color="auto" w:fill="auto"/>
                  <w:vAlign w:val="center"/>
                </w:tcPr>
                <w:p w:rsidR="00FF55C4" w:rsidRPr="003836A9" w:rsidRDefault="00FF55C4" w:rsidP="00FF55C4">
                  <w:pPr>
                    <w:rPr>
                      <w:sz w:val="20"/>
                      <w:szCs w:val="20"/>
                    </w:rPr>
                  </w:pPr>
                  <w:r w:rsidRPr="003836A9">
                    <w:rPr>
                      <w:sz w:val="20"/>
                      <w:szCs w:val="20"/>
                    </w:rPr>
                    <w:t>0-3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0,1,6,7</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3</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2,3,8,9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4</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4,5,10,11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[5</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12-15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12-15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7</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12,13,18,19</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8</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14,15,20,21</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9</w:t>
                  </w:r>
                </w:p>
              </w:tc>
              <w:tc>
                <w:tcPr>
                  <w:tcW w:w="0" w:type="auto"/>
                  <w:vAlign w:val="center"/>
                </w:tcPr>
                <w:p w:rsidR="00FF55C4" w:rsidRPr="003836A9" w:rsidRDefault="00FF55C4" w:rsidP="00FF55C4">
                  <w:pPr>
                    <w:rPr>
                      <w:sz w:val="20"/>
                      <w:szCs w:val="20"/>
                    </w:rPr>
                  </w:pPr>
                  <w:r w:rsidRPr="003836A9">
                    <w:rPr>
                      <w:sz w:val="20"/>
                      <w:szCs w:val="20"/>
                    </w:rPr>
                    <w:t>3</w:t>
                  </w:r>
                </w:p>
              </w:tc>
              <w:tc>
                <w:tcPr>
                  <w:tcW w:w="0" w:type="auto"/>
                  <w:shd w:val="clear" w:color="auto" w:fill="auto"/>
                  <w:vAlign w:val="center"/>
                </w:tcPr>
                <w:p w:rsidR="00FF55C4" w:rsidRPr="003836A9" w:rsidRDefault="00FF55C4" w:rsidP="00FF55C4">
                  <w:pPr>
                    <w:rPr>
                      <w:sz w:val="20"/>
                      <w:szCs w:val="20"/>
                    </w:rPr>
                  </w:pPr>
                  <w:r w:rsidRPr="003836A9">
                    <w:rPr>
                      <w:sz w:val="20"/>
                      <w:szCs w:val="20"/>
                    </w:rPr>
                    <w:t>16,17,22,23</w:t>
                  </w:r>
                </w:p>
              </w:tc>
              <w:tc>
                <w:tcPr>
                  <w:tcW w:w="1710" w:type="dxa"/>
                  <w:vAlign w:val="center"/>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10</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11</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12</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2,3,14,15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13</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2,3,14,15</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4,5,16,17</w:t>
                  </w:r>
                </w:p>
              </w:tc>
              <w:tc>
                <w:tcPr>
                  <w:tcW w:w="1710" w:type="dxa"/>
                  <w:vAlign w:val="center"/>
                </w:tcPr>
                <w:p w:rsidR="00FF55C4" w:rsidRPr="003836A9" w:rsidRDefault="00FF55C4" w:rsidP="00FF55C4">
                  <w:pPr>
                    <w:rPr>
                      <w:sz w:val="20"/>
                      <w:szCs w:val="20"/>
                    </w:rPr>
                  </w:pPr>
                  <w:r w:rsidRPr="003836A9">
                    <w:rPr>
                      <w:sz w:val="20"/>
                      <w:szCs w:val="20"/>
                    </w:rPr>
                    <w:t>1</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[16</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[17</w:t>
                  </w:r>
                </w:p>
              </w:tc>
              <w:tc>
                <w:tcPr>
                  <w:tcW w:w="0" w:type="auto"/>
                </w:tcPr>
                <w:p w:rsidR="00FF55C4" w:rsidRPr="003836A9" w:rsidRDefault="00FF55C4" w:rsidP="00FF55C4">
                  <w:pPr>
                    <w:rPr>
                      <w:sz w:val="20"/>
                      <w:szCs w:val="20"/>
                    </w:rPr>
                  </w:pPr>
                  <w:r w:rsidRPr="003836A9">
                    <w:rPr>
                      <w:sz w:val="20"/>
                      <w:szCs w:val="20"/>
                    </w:rPr>
                    <w:t>1</w:t>
                  </w:r>
                </w:p>
              </w:tc>
              <w:tc>
                <w:tcPr>
                  <w:tcW w:w="0" w:type="auto"/>
                  <w:shd w:val="clear" w:color="auto" w:fill="auto"/>
                </w:tcPr>
                <w:p w:rsidR="00FF55C4" w:rsidRPr="003836A9" w:rsidRDefault="00FF55C4" w:rsidP="00FF55C4">
                  <w:pPr>
                    <w:rPr>
                      <w:sz w:val="20"/>
                      <w:szCs w:val="20"/>
                    </w:rPr>
                  </w:pPr>
                  <w:r w:rsidRPr="003836A9">
                    <w:rPr>
                      <w:sz w:val="20"/>
                      <w:szCs w:val="20"/>
                    </w:rPr>
                    <w:t>6,7,18,19</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[18</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[19</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6,7,18,19</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[20</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2,3,14,15</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[21</w:t>
                  </w:r>
                </w:p>
              </w:tc>
              <w:tc>
                <w:tcPr>
                  <w:tcW w:w="0" w:type="auto"/>
                </w:tcPr>
                <w:p w:rsidR="00FF55C4" w:rsidRPr="003836A9" w:rsidRDefault="00FF55C4" w:rsidP="00FF55C4">
                  <w:pPr>
                    <w:rPr>
                      <w:sz w:val="20"/>
                      <w:szCs w:val="20"/>
                    </w:rPr>
                  </w:pPr>
                  <w:r w:rsidRPr="003836A9">
                    <w:rPr>
                      <w:sz w:val="20"/>
                      <w:szCs w:val="20"/>
                    </w:rPr>
                    <w:t>2</w:t>
                  </w:r>
                </w:p>
              </w:tc>
              <w:tc>
                <w:tcPr>
                  <w:tcW w:w="0" w:type="auto"/>
                  <w:shd w:val="clear" w:color="auto" w:fill="auto"/>
                </w:tcPr>
                <w:p w:rsidR="00FF55C4" w:rsidRPr="003836A9" w:rsidRDefault="00FF55C4" w:rsidP="00FF55C4">
                  <w:pPr>
                    <w:rPr>
                      <w:sz w:val="20"/>
                      <w:szCs w:val="20"/>
                    </w:rPr>
                  </w:pPr>
                  <w:r w:rsidRPr="003836A9">
                    <w:rPr>
                      <w:sz w:val="20"/>
                      <w:szCs w:val="20"/>
                    </w:rPr>
                    <w:t>8,9,20,21</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[22</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0,1,12,13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[23</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6,7,18,19</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[24</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2,3,14,15</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[25</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8,9,20,21</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[26</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4,5,16,17</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[27</w:t>
                  </w:r>
                </w:p>
              </w:tc>
              <w:tc>
                <w:tcPr>
                  <w:tcW w:w="0" w:type="auto"/>
                </w:tcPr>
                <w:p w:rsidR="00FF55C4" w:rsidRPr="003836A9" w:rsidRDefault="00FF55C4" w:rsidP="00FF55C4">
                  <w:pPr>
                    <w:rPr>
                      <w:sz w:val="20"/>
                      <w:szCs w:val="20"/>
                    </w:rPr>
                  </w:pPr>
                  <w:r w:rsidRPr="003836A9">
                    <w:rPr>
                      <w:sz w:val="20"/>
                      <w:szCs w:val="20"/>
                    </w:rPr>
                    <w:t>3</w:t>
                  </w:r>
                </w:p>
              </w:tc>
              <w:tc>
                <w:tcPr>
                  <w:tcW w:w="0" w:type="auto"/>
                  <w:shd w:val="clear" w:color="auto" w:fill="auto"/>
                </w:tcPr>
                <w:p w:rsidR="00FF55C4" w:rsidRPr="003836A9" w:rsidRDefault="00FF55C4" w:rsidP="00FF55C4">
                  <w:pPr>
                    <w:rPr>
                      <w:sz w:val="20"/>
                      <w:szCs w:val="20"/>
                    </w:rPr>
                  </w:pPr>
                  <w:r w:rsidRPr="003836A9">
                    <w:rPr>
                      <w:sz w:val="20"/>
                      <w:szCs w:val="20"/>
                    </w:rPr>
                    <w:t>10,11,22,23</w:t>
                  </w:r>
                </w:p>
              </w:tc>
              <w:tc>
                <w:tcPr>
                  <w:tcW w:w="1710" w:type="dxa"/>
                </w:tcPr>
                <w:p w:rsidR="00FF55C4" w:rsidRPr="003836A9" w:rsidRDefault="00FF55C4" w:rsidP="00FF55C4">
                  <w:pPr>
                    <w:rPr>
                      <w:sz w:val="20"/>
                      <w:szCs w:val="20"/>
                    </w:rPr>
                  </w:pPr>
                  <w:r w:rsidRPr="003836A9">
                    <w:rPr>
                      <w:sz w:val="20"/>
                      <w:szCs w:val="20"/>
                    </w:rPr>
                    <w:t>2]</w:t>
                  </w:r>
                </w:p>
              </w:tc>
            </w:tr>
            <w:tr w:rsidR="00FF55C4" w:rsidRPr="003836A9" w:rsidTr="00A2489C">
              <w:trPr>
                <w:jc w:val="center"/>
              </w:trPr>
              <w:tc>
                <w:tcPr>
                  <w:tcW w:w="0" w:type="auto"/>
                  <w:shd w:val="clear" w:color="auto" w:fill="auto"/>
                </w:tcPr>
                <w:p w:rsidR="00FF55C4" w:rsidRPr="003836A9" w:rsidRDefault="00FF55C4" w:rsidP="00FF55C4">
                  <w:pPr>
                    <w:rPr>
                      <w:sz w:val="20"/>
                      <w:szCs w:val="20"/>
                    </w:rPr>
                  </w:pPr>
                  <w:r w:rsidRPr="003836A9">
                    <w:rPr>
                      <w:sz w:val="20"/>
                      <w:szCs w:val="20"/>
                    </w:rPr>
                    <w:t>28-63</w:t>
                  </w:r>
                </w:p>
              </w:tc>
              <w:tc>
                <w:tcPr>
                  <w:tcW w:w="0" w:type="auto"/>
                </w:tcPr>
                <w:p w:rsidR="00FF55C4" w:rsidRPr="003836A9" w:rsidRDefault="00FF55C4" w:rsidP="00FF55C4">
                  <w:pPr>
                    <w:rPr>
                      <w:sz w:val="20"/>
                      <w:szCs w:val="20"/>
                    </w:rPr>
                  </w:pPr>
                  <w:r w:rsidRPr="003836A9">
                    <w:rPr>
                      <w:sz w:val="20"/>
                      <w:szCs w:val="20"/>
                    </w:rPr>
                    <w:t>Reserved</w:t>
                  </w:r>
                </w:p>
              </w:tc>
              <w:tc>
                <w:tcPr>
                  <w:tcW w:w="0" w:type="auto"/>
                  <w:shd w:val="clear" w:color="auto" w:fill="auto"/>
                </w:tcPr>
                <w:p w:rsidR="00FF55C4" w:rsidRPr="003836A9" w:rsidRDefault="00FF55C4" w:rsidP="00FF55C4">
                  <w:pPr>
                    <w:rPr>
                      <w:sz w:val="20"/>
                      <w:szCs w:val="20"/>
                    </w:rPr>
                  </w:pPr>
                  <w:r w:rsidRPr="003836A9">
                    <w:rPr>
                      <w:sz w:val="20"/>
                      <w:szCs w:val="20"/>
                    </w:rPr>
                    <w:t>Reserved</w:t>
                  </w:r>
                </w:p>
              </w:tc>
              <w:tc>
                <w:tcPr>
                  <w:tcW w:w="1710" w:type="dxa"/>
                </w:tcPr>
                <w:p w:rsidR="00FF55C4" w:rsidRPr="003836A9" w:rsidRDefault="00FF55C4" w:rsidP="00FF55C4">
                  <w:pPr>
                    <w:rPr>
                      <w:sz w:val="20"/>
                      <w:szCs w:val="20"/>
                    </w:rPr>
                  </w:pPr>
                  <w:r w:rsidRPr="003836A9">
                    <w:rPr>
                      <w:sz w:val="20"/>
                      <w:szCs w:val="20"/>
                    </w:rPr>
                    <w:t>Reserved</w:t>
                  </w:r>
                </w:p>
              </w:tc>
            </w:tr>
          </w:tbl>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eType1 DMRS ports with maxLength = 2 for PDSCH, at least for S-TRP case, for case 2) in RAN1#113 agreement,</w:t>
            </w:r>
          </w:p>
          <w:p w:rsidR="00FF55C4" w:rsidRPr="003836A9" w:rsidRDefault="00FF55C4" w:rsidP="00FF55C4">
            <w:pPr>
              <w:pStyle w:val="ListParagraph"/>
              <w:numPr>
                <w:ilvl w:val="1"/>
                <w:numId w:val="286"/>
              </w:numPr>
              <w:spacing w:line="259" w:lineRule="auto"/>
              <w:ind w:leftChars="0"/>
              <w:jc w:val="both"/>
              <w:rPr>
                <w:rFonts w:ascii="Times New Roman" w:hAnsi="Times New Roman"/>
                <w:szCs w:val="20"/>
              </w:rPr>
            </w:pPr>
            <w:r w:rsidRPr="003836A9">
              <w:rPr>
                <w:rFonts w:ascii="Times New Roman" w:eastAsia="SimSun" w:hAnsi="Times New Roman"/>
                <w:szCs w:val="20"/>
              </w:rPr>
              <w:t xml:space="preserve">Remove row </w:t>
            </w:r>
            <w:r w:rsidRPr="003836A9">
              <w:rPr>
                <w:rFonts w:ascii="Times New Roman" w:eastAsia="Malgun Gothic" w:hAnsi="Times New Roman"/>
                <w:szCs w:val="20"/>
                <w:lang w:eastAsia="ja-JP"/>
              </w:rPr>
              <w:t>69</w:t>
            </w:r>
            <w:r w:rsidRPr="003836A9">
              <w:rPr>
                <w:rFonts w:ascii="Times New Roman" w:eastAsia="SimSun" w:hAnsi="Times New Roman"/>
                <w:szCs w:val="20"/>
              </w:rPr>
              <w:t>-72.</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1 for PDSCH, at least for S-TRP case, for case 4) and 5) for 2CW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lang w:eastAsia="ja-JP"/>
              </w:rPr>
              <w:t>Remove row 2-3.</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Malgun Gothic" w:hAnsi="Times New Roman"/>
                <w:szCs w:val="20"/>
                <w:lang w:eastAsia="ja-JP"/>
              </w:rPr>
            </w:pPr>
            <w:r w:rsidRPr="003836A9">
              <w:rPr>
                <w:rFonts w:ascii="Times New Roman" w:eastAsia="Malgun Gothic" w:hAnsi="Times New Roman"/>
                <w:szCs w:val="20"/>
                <w:lang w:eastAsia="ja-JP"/>
              </w:rPr>
              <w:t>Confirm the following Working Assumption in RAN1#113:</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For &gt; 4 layers PUSCH with Rel.15 Type1/Type2 DMRS ports and Rel.18 eType 1/eType 2 DMRS ports, for partial coherent UL codebook, support Alt.2:</w:t>
            </w:r>
          </w:p>
          <w:p w:rsidR="00FF55C4" w:rsidRPr="003836A9" w:rsidRDefault="00FF55C4" w:rsidP="00FF55C4">
            <w:pPr>
              <w:pStyle w:val="ListParagraph"/>
              <w:numPr>
                <w:ilvl w:val="2"/>
                <w:numId w:val="286"/>
              </w:numPr>
              <w:spacing w:line="259" w:lineRule="auto"/>
              <w:ind w:leftChars="0"/>
              <w:jc w:val="both"/>
              <w:rPr>
                <w:rFonts w:ascii="Times New Roman" w:hAnsi="Times New Roman"/>
                <w:iCs/>
                <w:szCs w:val="20"/>
                <w:lang w:eastAsia="ja-JP"/>
              </w:rPr>
            </w:pPr>
            <w:r w:rsidRPr="003836A9">
              <w:rPr>
                <w:rFonts w:ascii="Times New Roman" w:eastAsia="SimSun" w:hAnsi="Times New Roman"/>
                <w:szCs w:val="20"/>
              </w:rPr>
              <w:t>Alt.2: DMRS ports combination(s) for full/non-coherent UL codebook is reused.</w:t>
            </w:r>
          </w:p>
          <w:p w:rsidR="00FF55C4" w:rsidRPr="003836A9" w:rsidRDefault="00FF55C4" w:rsidP="00FF55C4">
            <w:pPr>
              <w:numPr>
                <w:ilvl w:val="1"/>
                <w:numId w:val="472"/>
              </w:numPr>
              <w:spacing w:line="259" w:lineRule="auto"/>
              <w:ind w:left="1710" w:hanging="450"/>
              <w:jc w:val="both"/>
              <w:rPr>
                <w:iCs/>
                <w:sz w:val="20"/>
                <w:szCs w:val="20"/>
                <w:lang w:eastAsia="ja-JP"/>
              </w:rPr>
            </w:pPr>
            <w:r w:rsidRPr="003836A9">
              <w:rPr>
                <w:rFonts w:eastAsia="Malgun Gothic"/>
                <w:sz w:val="20"/>
                <w:szCs w:val="20"/>
                <w:lang w:eastAsia="ja-JP"/>
              </w:rPr>
              <w:t>The same DMRS port tables are used for full/partial/non-coherent UL codebook.</w:t>
            </w:r>
          </w:p>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indication in Rel.18 eType1 DMRS ports with maxLength = 2 for PDSCH, at least for S-TRP case, for 2 CW case in RAN1#113 agreement,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Support row 8-11.</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 xml:space="preserve">Support row 12-15.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Remove row 16-19.</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Remove row 24-35.</w:t>
            </w:r>
          </w:p>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lastRenderedPageBreak/>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1 for PDSCH, at least for S-TRP case, for 1 CW case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Support row 9-10 and row 20-23 with MU restriction</w:t>
            </w:r>
            <w:r w:rsidRPr="003836A9">
              <w:rPr>
                <w:rFonts w:ascii="Times New Roman" w:eastAsia="SimSun" w:hAnsi="Times New Roman"/>
                <w:szCs w:val="20"/>
              </w:rPr>
              <w:t xml:space="preserve"> (i.e. UE does not expect to be co-scheduled with another UE in the same CDM group)</w:t>
            </w:r>
            <w:r w:rsidRPr="003836A9">
              <w:rPr>
                <w:rFonts w:ascii="Times New Roman" w:eastAsia="Malgun Gothic" w:hAnsi="Times New Roman"/>
                <w:szCs w:val="20"/>
              </w:rPr>
              <w:t xml:space="preserve">.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Remove row 33-34 and row 44-46</w:t>
            </w:r>
          </w:p>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1 for PDSCH, at least for S-TRP case, for 2CW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lang w:eastAsia="ja-JP"/>
              </w:rPr>
              <w:t>Support row 8-11.</w:t>
            </w:r>
          </w:p>
          <w:p w:rsidR="00FF55C4" w:rsidRPr="003836A9" w:rsidRDefault="00FF55C4" w:rsidP="00FF55C4">
            <w:pPr>
              <w:rPr>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2 for PDSCH, at least for S-TRP case, for 1CW case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Support row 9-10 and row 20-23 with MU restriction</w:t>
            </w:r>
            <w:r w:rsidRPr="003836A9">
              <w:rPr>
                <w:rFonts w:ascii="Times New Roman" w:eastAsia="SimSun" w:hAnsi="Times New Roman"/>
                <w:szCs w:val="20"/>
              </w:rPr>
              <w:t xml:space="preserve"> (i.e. UE does not expect to be co-scheduled with another UE in the same CDM group)</w:t>
            </w:r>
            <w:r w:rsidRPr="003836A9">
              <w:rPr>
                <w:rFonts w:ascii="Times New Roman" w:eastAsia="Malgun Gothic" w:hAnsi="Times New Roman"/>
                <w:szCs w:val="20"/>
              </w:rPr>
              <w:t>.</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2 for PDSCH, at least for S-TRP case, for 1CW case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Remove 129-132</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Support row 133-152 without MU restriction</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 xml:space="preserve">Support row 42-47 with MU restriction (i.e. UE does not expect to be co-scheduled with another UE in the same CDM group).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Remove row 100-105.</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indication in Rel.18 eType2 DMRS ports with maxLength = 2 for PDSCH, at least for S-TRP case, for 1CW case in RAN1#113 agreement, </w:t>
            </w:r>
          </w:p>
          <w:p w:rsidR="00FF55C4" w:rsidRPr="003836A9" w:rsidRDefault="00FF55C4" w:rsidP="00FF55C4">
            <w:pPr>
              <w:numPr>
                <w:ilvl w:val="1"/>
                <w:numId w:val="286"/>
              </w:numPr>
              <w:spacing w:line="259" w:lineRule="auto"/>
              <w:jc w:val="both"/>
              <w:rPr>
                <w:rFonts w:eastAsia="SimSun"/>
                <w:sz w:val="20"/>
                <w:szCs w:val="20"/>
              </w:rPr>
            </w:pPr>
            <w:r w:rsidRPr="003836A9">
              <w:rPr>
                <w:rFonts w:eastAsia="Malgun Gothic"/>
                <w:sz w:val="20"/>
                <w:szCs w:val="20"/>
                <w:lang w:eastAsia="ja-JP"/>
              </w:rPr>
              <w:t>Remove 67-68, 78-80.</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For the antenna ports indication in Rel.18 eType2 DMRS ports with maxLength = 2 for PDSCH, at least for S-TRP case, for 2 CW case in RAN1#113 agreement,</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Support row 0-5.</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lang w:eastAsia="ja-JP"/>
              </w:rPr>
              <w:t>Support row 10-13.</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 xml:space="preserve">Support row 14-17.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Support row 18-21.</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Remove row 22-25.</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Support row 26-29.</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 xml:space="preserve">Remove row 30-37. </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Malgun Gothic" w:hAnsi="Times New Roman"/>
                <w:szCs w:val="20"/>
              </w:rPr>
              <w:t>Remove row 46-69.</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tables for Rel.18 eType1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2 for PUSCH in RAN1#114 agreement, at least support the following rows:</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28-31 for rank 1 with the following modification.</w:t>
            </w:r>
          </w:p>
          <w:p w:rsidR="00FF55C4" w:rsidRPr="003836A9" w:rsidRDefault="00FF55C4" w:rsidP="00FF55C4">
            <w:pPr>
              <w:keepNext/>
              <w:keepLines/>
              <w:overflowPunct w:val="0"/>
              <w:jc w:val="center"/>
              <w:textAlignment w:val="baseline"/>
              <w:rPr>
                <w:bCs/>
                <w:sz w:val="20"/>
                <w:szCs w:val="20"/>
              </w:rPr>
            </w:pPr>
            <w:r w:rsidRPr="003836A9">
              <w:rPr>
                <w:bCs/>
                <w:sz w:val="20"/>
                <w:szCs w:val="20"/>
                <w:lang w:eastAsia="en-GB"/>
              </w:rPr>
              <w:t xml:space="preserve">Table </w:t>
            </w:r>
            <w:r w:rsidRPr="003836A9">
              <w:rPr>
                <w:bCs/>
                <w:sz w:val="20"/>
                <w:szCs w:val="20"/>
              </w:rPr>
              <w:t>7.3.1.1.2</w:t>
            </w:r>
            <w:r w:rsidRPr="003836A9">
              <w:rPr>
                <w:bCs/>
                <w:sz w:val="20"/>
                <w:szCs w:val="20"/>
                <w:lang w:eastAsia="en-GB"/>
              </w:rPr>
              <w:t>-</w:t>
            </w:r>
            <w:r w:rsidRPr="003836A9">
              <w:rPr>
                <w:bCs/>
                <w:sz w:val="20"/>
                <w:szCs w:val="20"/>
              </w:rPr>
              <w:t xml:space="preserve">46: Antenna port(s), </w:t>
            </w:r>
            <w:r w:rsidRPr="003836A9">
              <w:rPr>
                <w:bCs/>
                <w:sz w:val="20"/>
                <w:szCs w:val="20"/>
                <w:lang w:eastAsia="en-GB"/>
              </w:rPr>
              <w:t>transform</w:t>
            </w:r>
            <w:r w:rsidRPr="003836A9">
              <w:rPr>
                <w:bCs/>
                <w:sz w:val="20"/>
                <w:szCs w:val="20"/>
              </w:rPr>
              <w:t xml:space="preserve"> p</w:t>
            </w:r>
            <w:r w:rsidRPr="003836A9">
              <w:rPr>
                <w:bCs/>
                <w:sz w:val="20"/>
                <w:szCs w:val="20"/>
                <w:lang w:eastAsia="en-GB"/>
              </w:rPr>
              <w:t>recoder</w:t>
            </w:r>
            <w:r w:rsidRPr="003836A9">
              <w:rPr>
                <w:bCs/>
                <w:sz w:val="20"/>
                <w:szCs w:val="20"/>
              </w:rPr>
              <w:t xml:space="preserve"> is disabled, </w:t>
            </w:r>
            <w:r w:rsidRPr="003836A9">
              <w:rPr>
                <w:bCs/>
                <w:i/>
                <w:sz w:val="20"/>
                <w:szCs w:val="20"/>
              </w:rPr>
              <w:t>dmrs-Type</w:t>
            </w:r>
            <w:r w:rsidRPr="003836A9">
              <w:rPr>
                <w:bCs/>
                <w:sz w:val="20"/>
                <w:szCs w:val="20"/>
              </w:rPr>
              <w:t xml:space="preserve">=eType1, </w:t>
            </w:r>
            <w:r w:rsidRPr="003836A9">
              <w:rPr>
                <w:bCs/>
                <w:i/>
                <w:sz w:val="20"/>
                <w:szCs w:val="20"/>
              </w:rPr>
              <w:t>maxLength</w:t>
            </w:r>
            <w:r w:rsidRPr="003836A9">
              <w:rPr>
                <w:bCs/>
                <w:sz w:val="20"/>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FF55C4" w:rsidRPr="003836A9" w:rsidTr="00A2489C">
              <w:trPr>
                <w:jc w:val="center"/>
              </w:trPr>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Value</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Number of DMRS CDM group(s) without data</w:t>
                  </w:r>
                </w:p>
              </w:tc>
              <w:tc>
                <w:tcPr>
                  <w:tcW w:w="0" w:type="auto"/>
                  <w:shd w:val="clear" w:color="auto" w:fill="D9D9D9"/>
                  <w:vAlign w:val="center"/>
                </w:tcPr>
                <w:p w:rsidR="00FF55C4" w:rsidRPr="003836A9" w:rsidRDefault="00FF55C4" w:rsidP="00FF55C4">
                  <w:pPr>
                    <w:keepLines/>
                    <w:jc w:val="center"/>
                    <w:rPr>
                      <w:rFonts w:eastAsia="SimSun"/>
                      <w:sz w:val="20"/>
                      <w:szCs w:val="20"/>
                    </w:rPr>
                  </w:pPr>
                  <w:r w:rsidRPr="003836A9">
                    <w:rPr>
                      <w:rFonts w:eastAsia="SimSun"/>
                      <w:b/>
                      <w:bCs/>
                      <w:sz w:val="20"/>
                      <w:szCs w:val="20"/>
                    </w:rPr>
                    <w:t>DMRS port(s)</w:t>
                  </w:r>
                </w:p>
              </w:tc>
              <w:tc>
                <w:tcPr>
                  <w:tcW w:w="1710" w:type="dxa"/>
                  <w:shd w:val="clear" w:color="auto" w:fill="D9D9D9"/>
                </w:tcPr>
                <w:p w:rsidR="00FF55C4" w:rsidRPr="003836A9" w:rsidRDefault="00FF55C4" w:rsidP="00FF55C4">
                  <w:pPr>
                    <w:keepLines/>
                    <w:jc w:val="center"/>
                    <w:rPr>
                      <w:rFonts w:eastAsia="SimSun"/>
                      <w:b/>
                      <w:bCs/>
                      <w:sz w:val="20"/>
                      <w:szCs w:val="20"/>
                    </w:rPr>
                  </w:pPr>
                  <w:r w:rsidRPr="003836A9">
                    <w:rPr>
                      <w:rFonts w:eastAsia="SimSun"/>
                      <w:b/>
                      <w:bCs/>
                      <w:sz w:val="20"/>
                      <w:szCs w:val="20"/>
                    </w:rPr>
                    <w:t>Number of front-load symbols</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trike/>
                      <w:color w:val="FF0000"/>
                      <w:sz w:val="20"/>
                      <w:szCs w:val="20"/>
                      <w:lang w:eastAsia="ja-JP"/>
                    </w:rPr>
                    <w:t>[</w:t>
                  </w:r>
                  <w:r w:rsidRPr="003836A9">
                    <w:rPr>
                      <w:sz w:val="20"/>
                      <w:szCs w:val="20"/>
                      <w:lang w:eastAsia="ja-JP"/>
                    </w:rPr>
                    <w:t>28</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z w:val="20"/>
                      <w:szCs w:val="20"/>
                      <w:lang w:eastAsia="ja-JP"/>
                    </w:rPr>
                  </w:pPr>
                  <w:r w:rsidRPr="003836A9">
                    <w:rPr>
                      <w:color w:val="FF0000"/>
                      <w:sz w:val="20"/>
                      <w:szCs w:val="20"/>
                      <w:lang w:eastAsia="ja-JP"/>
                    </w:rPr>
                    <w:t xml:space="preserve">0 </w:t>
                  </w:r>
                  <w:r w:rsidRPr="003836A9">
                    <w:rPr>
                      <w:strike/>
                      <w:color w:val="FF0000"/>
                      <w:sz w:val="20"/>
                      <w:szCs w:val="20"/>
                      <w:lang w:eastAsia="ja-JP"/>
                    </w:rPr>
                    <w:t>8</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r w:rsidRPr="003836A9">
                    <w:rPr>
                      <w:strike/>
                      <w:color w:val="FF0000"/>
                      <w:sz w:val="20"/>
                      <w:szCs w:val="20"/>
                      <w:lang w:eastAsia="ja-JP"/>
                    </w:rPr>
                    <w:t>]</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trike/>
                      <w:color w:val="FF0000"/>
                      <w:sz w:val="20"/>
                      <w:szCs w:val="20"/>
                      <w:lang w:eastAsia="ja-JP"/>
                    </w:rPr>
                    <w:t>[</w:t>
                  </w:r>
                  <w:r w:rsidRPr="003836A9">
                    <w:rPr>
                      <w:sz w:val="20"/>
                      <w:szCs w:val="20"/>
                      <w:lang w:eastAsia="ja-JP"/>
                    </w:rPr>
                    <w:t>29</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strike/>
                      <w:sz w:val="20"/>
                      <w:szCs w:val="20"/>
                      <w:lang w:eastAsia="ja-JP"/>
                    </w:rPr>
                  </w:pPr>
                  <w:r w:rsidRPr="003836A9">
                    <w:rPr>
                      <w:color w:val="FF0000"/>
                      <w:sz w:val="20"/>
                      <w:szCs w:val="20"/>
                      <w:lang w:eastAsia="ja-JP"/>
                    </w:rPr>
                    <w:t xml:space="preserve">1 </w:t>
                  </w:r>
                  <w:r w:rsidRPr="003836A9">
                    <w:rPr>
                      <w:strike/>
                      <w:color w:val="FF0000"/>
                      <w:sz w:val="20"/>
                      <w:szCs w:val="20"/>
                      <w:lang w:eastAsia="ja-JP"/>
                    </w:rPr>
                    <w:t>9</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r w:rsidRPr="003836A9">
                    <w:rPr>
                      <w:strike/>
                      <w:color w:val="FF0000"/>
                      <w:sz w:val="20"/>
                      <w:szCs w:val="20"/>
                      <w:lang w:eastAsia="ja-JP"/>
                    </w:rPr>
                    <w:t>]</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trike/>
                      <w:color w:val="FF0000"/>
                      <w:sz w:val="20"/>
                      <w:szCs w:val="20"/>
                      <w:lang w:eastAsia="ja-JP"/>
                    </w:rPr>
                    <w:t>[</w:t>
                  </w:r>
                  <w:r w:rsidRPr="003836A9">
                    <w:rPr>
                      <w:sz w:val="20"/>
                      <w:szCs w:val="20"/>
                      <w:lang w:eastAsia="ja-JP"/>
                    </w:rPr>
                    <w:t>30</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color w:val="FF0000"/>
                      <w:sz w:val="20"/>
                      <w:szCs w:val="20"/>
                      <w:lang w:eastAsia="ja-JP"/>
                    </w:rPr>
                  </w:pPr>
                  <w:r w:rsidRPr="003836A9">
                    <w:rPr>
                      <w:color w:val="FF0000"/>
                      <w:sz w:val="20"/>
                      <w:szCs w:val="20"/>
                      <w:lang w:eastAsia="ja-JP"/>
                    </w:rPr>
                    <w:t xml:space="preserve">8 </w:t>
                  </w:r>
                  <w:r w:rsidRPr="003836A9">
                    <w:rPr>
                      <w:strike/>
                      <w:color w:val="FF0000"/>
                      <w:sz w:val="20"/>
                      <w:szCs w:val="20"/>
                      <w:lang w:eastAsia="ja-JP"/>
                    </w:rPr>
                    <w:t>12</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r w:rsidRPr="003836A9">
                    <w:rPr>
                      <w:strike/>
                      <w:color w:val="FF0000"/>
                      <w:sz w:val="20"/>
                      <w:szCs w:val="20"/>
                      <w:lang w:eastAsia="ja-JP"/>
                    </w:rPr>
                    <w:t>]</w:t>
                  </w:r>
                </w:p>
              </w:tc>
            </w:tr>
            <w:tr w:rsidR="00FF55C4" w:rsidRPr="003836A9" w:rsidTr="00A2489C">
              <w:trPr>
                <w:jc w:val="center"/>
              </w:trPr>
              <w:tc>
                <w:tcPr>
                  <w:tcW w:w="0" w:type="auto"/>
                  <w:shd w:val="clear" w:color="auto" w:fill="auto"/>
                </w:tcPr>
                <w:p w:rsidR="00FF55C4" w:rsidRPr="003836A9" w:rsidRDefault="00FF55C4" w:rsidP="00FF55C4">
                  <w:pPr>
                    <w:keepLines/>
                    <w:jc w:val="center"/>
                    <w:rPr>
                      <w:sz w:val="20"/>
                      <w:szCs w:val="20"/>
                      <w:lang w:eastAsia="ja-JP"/>
                    </w:rPr>
                  </w:pPr>
                  <w:r w:rsidRPr="003836A9">
                    <w:rPr>
                      <w:strike/>
                      <w:color w:val="FF0000"/>
                      <w:sz w:val="20"/>
                      <w:szCs w:val="20"/>
                      <w:lang w:eastAsia="ja-JP"/>
                    </w:rPr>
                    <w:t>[</w:t>
                  </w:r>
                  <w:r w:rsidRPr="003836A9">
                    <w:rPr>
                      <w:sz w:val="20"/>
                      <w:szCs w:val="20"/>
                      <w:lang w:eastAsia="ja-JP"/>
                    </w:rPr>
                    <w:t>31</w:t>
                  </w:r>
                </w:p>
              </w:tc>
              <w:tc>
                <w:tcPr>
                  <w:tcW w:w="0" w:type="auto"/>
                </w:tcPr>
                <w:p w:rsidR="00FF55C4" w:rsidRPr="003836A9" w:rsidRDefault="00FF55C4" w:rsidP="00FF55C4">
                  <w:pPr>
                    <w:keepLines/>
                    <w:jc w:val="center"/>
                    <w:rPr>
                      <w:sz w:val="20"/>
                      <w:szCs w:val="20"/>
                      <w:lang w:eastAsia="ja-JP"/>
                    </w:rPr>
                  </w:pPr>
                  <w:r w:rsidRPr="003836A9">
                    <w:rPr>
                      <w:sz w:val="20"/>
                      <w:szCs w:val="20"/>
                      <w:lang w:eastAsia="ja-JP"/>
                    </w:rPr>
                    <w:t>1</w:t>
                  </w:r>
                </w:p>
              </w:tc>
              <w:tc>
                <w:tcPr>
                  <w:tcW w:w="0" w:type="auto"/>
                  <w:shd w:val="clear" w:color="auto" w:fill="auto"/>
                </w:tcPr>
                <w:p w:rsidR="00FF55C4" w:rsidRPr="003836A9" w:rsidRDefault="00FF55C4" w:rsidP="00FF55C4">
                  <w:pPr>
                    <w:keepLines/>
                    <w:jc w:val="center"/>
                    <w:rPr>
                      <w:color w:val="FF0000"/>
                      <w:sz w:val="20"/>
                      <w:szCs w:val="20"/>
                      <w:lang w:eastAsia="ja-JP"/>
                    </w:rPr>
                  </w:pPr>
                  <w:r w:rsidRPr="003836A9">
                    <w:rPr>
                      <w:color w:val="FF0000"/>
                      <w:sz w:val="20"/>
                      <w:szCs w:val="20"/>
                      <w:lang w:eastAsia="ja-JP"/>
                    </w:rPr>
                    <w:t xml:space="preserve">9 </w:t>
                  </w:r>
                  <w:r w:rsidRPr="003836A9">
                    <w:rPr>
                      <w:strike/>
                      <w:color w:val="FF0000"/>
                      <w:sz w:val="20"/>
                      <w:szCs w:val="20"/>
                      <w:lang w:eastAsia="ja-JP"/>
                    </w:rPr>
                    <w:t>13</w:t>
                  </w:r>
                </w:p>
              </w:tc>
              <w:tc>
                <w:tcPr>
                  <w:tcW w:w="1710" w:type="dxa"/>
                </w:tcPr>
                <w:p w:rsidR="00FF55C4" w:rsidRPr="003836A9" w:rsidRDefault="00FF55C4" w:rsidP="00FF55C4">
                  <w:pPr>
                    <w:keepLines/>
                    <w:jc w:val="center"/>
                    <w:rPr>
                      <w:sz w:val="20"/>
                      <w:szCs w:val="20"/>
                      <w:lang w:eastAsia="ja-JP"/>
                    </w:rPr>
                  </w:pPr>
                  <w:r w:rsidRPr="003836A9">
                    <w:rPr>
                      <w:sz w:val="20"/>
                      <w:szCs w:val="20"/>
                      <w:lang w:eastAsia="ja-JP"/>
                    </w:rPr>
                    <w:t>2</w:t>
                  </w:r>
                  <w:r w:rsidRPr="003836A9">
                    <w:rPr>
                      <w:strike/>
                      <w:color w:val="FF0000"/>
                      <w:sz w:val="20"/>
                      <w:szCs w:val="20"/>
                      <w:lang w:eastAsia="ja-JP"/>
                    </w:rPr>
                    <w:t>]</w:t>
                  </w:r>
                </w:p>
              </w:tc>
            </w:tr>
          </w:tbl>
          <w:p w:rsidR="00FF55C4" w:rsidRPr="003836A9" w:rsidRDefault="00FF55C4" w:rsidP="00FF55C4">
            <w:pPr>
              <w:pStyle w:val="ListParagraph"/>
              <w:spacing w:line="259" w:lineRule="auto"/>
              <w:ind w:left="1680"/>
              <w:jc w:val="both"/>
              <w:rPr>
                <w:rFonts w:ascii="Times New Roman" w:eastAsia="SimSun" w:hAnsi="Times New Roman"/>
                <w:b/>
                <w:bCs/>
                <w:color w:val="FF0000"/>
                <w:szCs w:val="20"/>
              </w:rPr>
            </w:pPr>
          </w:p>
          <w:p w:rsidR="00FF55C4" w:rsidRPr="003836A9" w:rsidRDefault="00FF55C4" w:rsidP="00FF55C4">
            <w:pPr>
              <w:rPr>
                <w:b/>
                <w:bCs/>
                <w:sz w:val="20"/>
                <w:szCs w:val="20"/>
                <w:highlight w:val="green"/>
              </w:rPr>
            </w:pPr>
            <w:r w:rsidRPr="003836A9">
              <w:rPr>
                <w:b/>
                <w:bCs/>
                <w:sz w:val="20"/>
                <w:szCs w:val="20"/>
                <w:highlight w:val="green"/>
              </w:rPr>
              <w:lastRenderedPageBreak/>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tables for Rel.18 eType1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2 for PUSCH in RAN1#114 agreement, at least support the following rows:</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20 for rank 2.</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15-17 for rank 3.</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30-33 for rank 2.</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tables for Rel.18 eType2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1 for PUSCH in RAN1#114 agreement, at least support the following rows:</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14-15 for rank 2.</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12 for rank 3.</w:t>
            </w:r>
          </w:p>
          <w:p w:rsidR="00FF55C4" w:rsidRPr="003836A9" w:rsidRDefault="00FF55C4" w:rsidP="00FF55C4">
            <w:pPr>
              <w:rPr>
                <w:i/>
                <w:iCs/>
                <w:sz w:val="20"/>
                <w:szCs w:val="20"/>
              </w:rPr>
            </w:pPr>
          </w:p>
          <w:p w:rsidR="00FF55C4" w:rsidRPr="003836A9" w:rsidRDefault="00FF55C4" w:rsidP="00FF55C4">
            <w:pPr>
              <w:rPr>
                <w:b/>
                <w:bCs/>
                <w:sz w:val="20"/>
                <w:szCs w:val="20"/>
                <w:highlight w:val="green"/>
              </w:rPr>
            </w:pPr>
            <w:r w:rsidRPr="003836A9">
              <w:rPr>
                <w:b/>
                <w:bCs/>
                <w:sz w:val="20"/>
                <w:szCs w:val="20"/>
                <w:highlight w:val="green"/>
              </w:rPr>
              <w:t>Agreement</w:t>
            </w:r>
          </w:p>
          <w:p w:rsidR="00FF55C4" w:rsidRPr="003836A9" w:rsidRDefault="00FF55C4" w:rsidP="00FF55C4">
            <w:pPr>
              <w:pStyle w:val="ListParagraph"/>
              <w:spacing w:line="259" w:lineRule="auto"/>
              <w:ind w:left="1680"/>
              <w:jc w:val="both"/>
              <w:rPr>
                <w:rFonts w:ascii="Times New Roman" w:eastAsia="SimSun" w:hAnsi="Times New Roman"/>
                <w:szCs w:val="20"/>
              </w:rPr>
            </w:pPr>
            <w:r w:rsidRPr="003836A9">
              <w:rPr>
                <w:rFonts w:ascii="Times New Roman" w:eastAsia="SimSun" w:hAnsi="Times New Roman"/>
                <w:szCs w:val="20"/>
              </w:rPr>
              <w:t xml:space="preserve">For the antenna ports tables for Rel.18 eType2 DMRS ports with </w:t>
            </w:r>
            <w:r w:rsidRPr="003836A9">
              <w:rPr>
                <w:rFonts w:ascii="Times New Roman" w:eastAsia="SimSun" w:hAnsi="Times New Roman"/>
                <w:i/>
                <w:iCs/>
                <w:szCs w:val="20"/>
              </w:rPr>
              <w:t>maxLength</w:t>
            </w:r>
            <w:r w:rsidRPr="003836A9">
              <w:rPr>
                <w:rFonts w:ascii="Times New Roman" w:eastAsia="SimSun" w:hAnsi="Times New Roman"/>
                <w:szCs w:val="20"/>
              </w:rPr>
              <w:t xml:space="preserve"> = 2 for PUSCH in RAN1#114 agreement, at least support the following rows:</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38-39 for rank 2.</w:t>
            </w:r>
          </w:p>
          <w:p w:rsidR="00FF55C4" w:rsidRPr="003836A9" w:rsidRDefault="00FF55C4" w:rsidP="00FF55C4">
            <w:pPr>
              <w:pStyle w:val="ListParagraph"/>
              <w:numPr>
                <w:ilvl w:val="1"/>
                <w:numId w:val="286"/>
              </w:numPr>
              <w:spacing w:line="259" w:lineRule="auto"/>
              <w:ind w:leftChars="0"/>
              <w:jc w:val="both"/>
              <w:rPr>
                <w:rFonts w:ascii="Times New Roman" w:eastAsia="SimSun" w:hAnsi="Times New Roman"/>
                <w:szCs w:val="20"/>
              </w:rPr>
            </w:pPr>
            <w:r w:rsidRPr="003836A9">
              <w:rPr>
                <w:rFonts w:ascii="Times New Roman" w:eastAsia="SimSun" w:hAnsi="Times New Roman"/>
                <w:szCs w:val="20"/>
              </w:rPr>
              <w:t>Row 30-36 for rank 3.</w:t>
            </w:r>
          </w:p>
          <w:p w:rsidR="00FF55C4" w:rsidRPr="003836A9" w:rsidRDefault="00FF55C4" w:rsidP="00FF55C4">
            <w:pPr>
              <w:rPr>
                <w:sz w:val="20"/>
                <w:szCs w:val="20"/>
              </w:rPr>
            </w:pPr>
          </w:p>
          <w:p w:rsidR="00557396" w:rsidRPr="008049AB" w:rsidRDefault="00557396" w:rsidP="00FF55C4">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E30A5E" w:rsidP="00156473">
      <w:pPr>
        <w:pStyle w:val="Heading2"/>
      </w:pPr>
      <w:r>
        <w:t>Clarify on MU-MIMO operation between Rel-15 and Rel-18 DMRS</w:t>
      </w:r>
    </w:p>
    <w:p w:rsidR="00156473" w:rsidRDefault="00AC59FD" w:rsidP="00557396">
      <w:pPr>
        <w:pStyle w:val="0Maintext"/>
        <w:spacing w:after="120" w:afterAutospacing="0" w:line="240" w:lineRule="auto"/>
        <w:ind w:firstLine="0"/>
        <w:rPr>
          <w:lang w:val="en-US" w:eastAsia="zh-CN"/>
        </w:rPr>
      </w:pPr>
      <w:r>
        <w:rPr>
          <w:lang w:val="en-US" w:eastAsia="zh-CN"/>
        </w:rPr>
        <w:t xml:space="preserve">In </w:t>
      </w:r>
      <w:r w:rsidR="00E30A5E">
        <w:rPr>
          <w:lang w:val="en-US" w:eastAsia="zh-CN"/>
        </w:rPr>
        <w:t>current spec, the MU-MIMO operation for UEs with different DMRS types are prohibited as follows.</w:t>
      </w:r>
    </w:p>
    <w:tbl>
      <w:tblPr>
        <w:tblStyle w:val="TableGrid"/>
        <w:tblW w:w="0" w:type="auto"/>
        <w:tblLook w:val="04A0" w:firstRow="1" w:lastRow="0" w:firstColumn="1" w:lastColumn="0" w:noHBand="0" w:noVBand="1"/>
      </w:tblPr>
      <w:tblGrid>
        <w:gridCol w:w="9010"/>
      </w:tblGrid>
      <w:tr w:rsidR="00AC59FD" w:rsidTr="00AC59FD">
        <w:tc>
          <w:tcPr>
            <w:tcW w:w="9010" w:type="dxa"/>
          </w:tcPr>
          <w:p w:rsidR="00AC59FD" w:rsidRPr="00E30A5E" w:rsidRDefault="00E30A5E" w:rsidP="00E30A5E">
            <w:pPr>
              <w:pStyle w:val="Heading4"/>
              <w:numPr>
                <w:ilvl w:val="0"/>
                <w:numId w:val="0"/>
              </w:numPr>
              <w:ind w:left="864" w:hanging="864"/>
              <w:rPr>
                <w:color w:val="000000"/>
              </w:rPr>
            </w:pPr>
            <w:bookmarkStart w:id="1" w:name="_Toc11352102"/>
            <w:bookmarkStart w:id="2" w:name="_Toc20317992"/>
            <w:bookmarkStart w:id="3" w:name="_Toc27299890"/>
            <w:bookmarkStart w:id="4" w:name="_Toc29673155"/>
            <w:bookmarkStart w:id="5" w:name="_Toc29673296"/>
            <w:bookmarkStart w:id="6" w:name="_Toc29674289"/>
            <w:bookmarkStart w:id="7" w:name="_Toc36645519"/>
            <w:bookmarkStart w:id="8" w:name="_Toc45810564"/>
            <w:bookmarkStart w:id="9" w:name="_Toc130409764"/>
            <w:r w:rsidRPr="00857C5D">
              <w:rPr>
                <w:color w:val="000000"/>
              </w:rPr>
              <w:t>5.1.6.2</w:t>
            </w:r>
            <w:r w:rsidRPr="00857C5D">
              <w:rPr>
                <w:color w:val="000000"/>
              </w:rPr>
              <w:tab/>
              <w:t>DM-RS reception procedure</w:t>
            </w:r>
            <w:bookmarkEnd w:id="1"/>
            <w:bookmarkEnd w:id="2"/>
            <w:bookmarkEnd w:id="3"/>
            <w:bookmarkEnd w:id="4"/>
            <w:bookmarkEnd w:id="5"/>
            <w:bookmarkEnd w:id="6"/>
            <w:bookmarkEnd w:id="7"/>
            <w:bookmarkEnd w:id="8"/>
            <w:bookmarkEnd w:id="9"/>
          </w:p>
          <w:p w:rsidR="00E30A5E" w:rsidRPr="00E30A5E" w:rsidRDefault="00E30A5E" w:rsidP="00E30A5E">
            <w:pPr>
              <w:shd w:val="clear" w:color="auto" w:fill="FFFFFF"/>
              <w:jc w:val="both"/>
              <w:rPr>
                <w:sz w:val="20"/>
                <w:szCs w:val="20"/>
              </w:rPr>
            </w:pPr>
            <w:r w:rsidRPr="00E30A5E">
              <w:rPr>
                <w:sz w:val="20"/>
                <w:szCs w:val="20"/>
              </w:rPr>
              <w:t>&lt;unrelated part omitted&gt;</w:t>
            </w:r>
          </w:p>
          <w:p w:rsidR="00E30A5E" w:rsidRPr="00E30A5E" w:rsidRDefault="00E30A5E" w:rsidP="00E30A5E">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E30A5E" w:rsidRDefault="00E30A5E" w:rsidP="00E30A5E">
            <w:pPr>
              <w:shd w:val="clear" w:color="auto" w:fill="FFFFFF"/>
              <w:jc w:val="both"/>
            </w:pPr>
          </w:p>
        </w:tc>
      </w:tr>
    </w:tbl>
    <w:p w:rsidR="00AC59FD" w:rsidRDefault="00AC59FD" w:rsidP="00557396">
      <w:pPr>
        <w:pStyle w:val="0Maintext"/>
        <w:spacing w:after="120" w:afterAutospacing="0" w:line="240" w:lineRule="auto"/>
        <w:ind w:firstLine="0"/>
        <w:rPr>
          <w:b/>
          <w:bCs/>
          <w:lang w:val="en-US" w:eastAsia="zh-CN"/>
        </w:rPr>
      </w:pPr>
    </w:p>
    <w:p w:rsidR="00E30A5E" w:rsidRDefault="00E30A5E" w:rsidP="00557396">
      <w:pPr>
        <w:pStyle w:val="0Maintext"/>
        <w:spacing w:after="120" w:afterAutospacing="0" w:line="240" w:lineRule="auto"/>
        <w:ind w:firstLine="0"/>
        <w:rPr>
          <w:lang w:val="en-US" w:eastAsia="zh-CN"/>
        </w:rPr>
      </w:pPr>
      <w:r w:rsidRPr="00E30A5E">
        <w:rPr>
          <w:lang w:val="en-US" w:eastAsia="zh-CN"/>
        </w:rPr>
        <w:t>However</w:t>
      </w:r>
      <w:r>
        <w:rPr>
          <w:lang w:val="en-US" w:eastAsia="zh-CN"/>
        </w:rPr>
        <w:t>, current eType1 DMRS and Type1 DMRS can be orthogonal. The eType2 DMRS and Type2 DMRS can also be orthogonal. Therefore, the MU-MIMO operation between eType1 DMRS and Type1 DMRS, or between eType2 DMRS and Type2 DMRS should be allowed. Therefore, the following TP is proposed.</w:t>
      </w:r>
    </w:p>
    <w:p w:rsidR="00C26825" w:rsidRPr="00C26825" w:rsidRDefault="007B4BDD" w:rsidP="00C26825">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E86642">
        <w:rPr>
          <w:b/>
          <w:bCs/>
          <w:i/>
          <w:iCs/>
          <w:lang w:val="en-US" w:eastAsia="zh-CN"/>
        </w:rPr>
        <w:t>1</w:t>
      </w:r>
      <w:r w:rsidRPr="00366C59">
        <w:rPr>
          <w:b/>
          <w:bCs/>
          <w:i/>
          <w:iCs/>
          <w:lang w:val="en-US" w:eastAsia="zh-CN"/>
        </w:rPr>
        <w:t xml:space="preserve">: </w:t>
      </w:r>
      <w:r w:rsidR="00E30A5E">
        <w:rPr>
          <w:b/>
          <w:bCs/>
          <w:i/>
          <w:iCs/>
          <w:lang w:val="en-US" w:eastAsia="zh-CN"/>
        </w:rPr>
        <w:t xml:space="preserve">Adopt the following TP for 38.214 to allow </w:t>
      </w:r>
      <w:r w:rsidR="00C26825">
        <w:rPr>
          <w:b/>
          <w:bCs/>
          <w:i/>
          <w:iCs/>
          <w:lang w:val="en-US" w:eastAsia="zh-CN"/>
        </w:rPr>
        <w:t>MU-MIMO operation between Rel-15 DMRS and Rel-18 DMRS</w:t>
      </w:r>
      <w:r w:rsidR="00366C59" w:rsidRPr="00366C59">
        <w:rPr>
          <w:b/>
          <w:bCs/>
          <w:i/>
          <w:iCs/>
          <w:lang w:val="en-US" w:eastAsia="zh-CN"/>
        </w:rPr>
        <w:t>.</w:t>
      </w:r>
    </w:p>
    <w:tbl>
      <w:tblPr>
        <w:tblStyle w:val="TableGrid"/>
        <w:tblW w:w="0" w:type="auto"/>
        <w:tblLook w:val="04A0" w:firstRow="1" w:lastRow="0" w:firstColumn="1" w:lastColumn="0" w:noHBand="0" w:noVBand="1"/>
      </w:tblPr>
      <w:tblGrid>
        <w:gridCol w:w="9010"/>
      </w:tblGrid>
      <w:tr w:rsidR="00C26825" w:rsidTr="00006938">
        <w:tc>
          <w:tcPr>
            <w:tcW w:w="9010" w:type="dxa"/>
          </w:tcPr>
          <w:p w:rsidR="00C26825" w:rsidRPr="00E30A5E" w:rsidRDefault="00C26825" w:rsidP="00006938">
            <w:pPr>
              <w:pStyle w:val="Heading4"/>
              <w:numPr>
                <w:ilvl w:val="0"/>
                <w:numId w:val="0"/>
              </w:numPr>
              <w:ind w:left="864" w:hanging="864"/>
              <w:rPr>
                <w:color w:val="000000"/>
              </w:rPr>
            </w:pPr>
            <w:r w:rsidRPr="00857C5D">
              <w:rPr>
                <w:color w:val="000000"/>
              </w:rPr>
              <w:t>5.1.6.2</w:t>
            </w:r>
            <w:r w:rsidRPr="00857C5D">
              <w:rPr>
                <w:color w:val="000000"/>
              </w:rPr>
              <w:tab/>
              <w:t>DM-RS reception procedure</w:t>
            </w:r>
          </w:p>
          <w:p w:rsidR="00C26825" w:rsidRPr="00E30A5E" w:rsidRDefault="00C26825" w:rsidP="00E40B37">
            <w:pPr>
              <w:shd w:val="clear" w:color="auto" w:fill="FFFFFF"/>
              <w:jc w:val="center"/>
              <w:rPr>
                <w:sz w:val="20"/>
                <w:szCs w:val="20"/>
              </w:rPr>
            </w:pPr>
            <w:r w:rsidRPr="00E30A5E">
              <w:rPr>
                <w:sz w:val="20"/>
                <w:szCs w:val="20"/>
              </w:rPr>
              <w:t>&lt;unrelated part omitted&gt;</w:t>
            </w:r>
          </w:p>
          <w:p w:rsidR="00C26825" w:rsidRPr="00E30A5E" w:rsidRDefault="00C26825" w:rsidP="00006938">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w:t>
            </w:r>
            <w:ins w:id="10" w:author="Yushu Zhang" w:date="2023-07-17T15:00:00Z">
              <w:r>
                <w:rPr>
                  <w:iCs/>
                  <w:color w:val="000000"/>
                  <w:sz w:val="20"/>
                  <w:szCs w:val="20"/>
                  <w:lang w:eastAsia="en-GB"/>
                </w:rPr>
                <w:t xml:space="preserve">and </w:t>
              </w:r>
            </w:ins>
            <w:r w:rsidRPr="00E30A5E">
              <w:rPr>
                <w:iCs/>
                <w:color w:val="000000"/>
                <w:sz w:val="20"/>
                <w:szCs w:val="20"/>
                <w:lang w:eastAsia="en-GB"/>
              </w:rPr>
              <w:t>the DM-RS symbol location</w:t>
            </w:r>
            <w:del w:id="11" w:author="Yushu Zhang" w:date="2023-07-17T15:00:00Z">
              <w:r w:rsidRPr="00E30A5E" w:rsidDel="00C26825">
                <w:rPr>
                  <w:iCs/>
                  <w:color w:val="000000"/>
                  <w:sz w:val="20"/>
                  <w:szCs w:val="20"/>
                  <w:lang w:eastAsia="en-GB"/>
                </w:rPr>
                <w:delText>,</w:delText>
              </w:r>
            </w:del>
            <w:r w:rsidRPr="00E30A5E">
              <w:rPr>
                <w:iCs/>
                <w:color w:val="000000"/>
                <w:sz w:val="20"/>
                <w:szCs w:val="20"/>
                <w:lang w:eastAsia="en-GB"/>
              </w:rPr>
              <w:t xml:space="preserve"> </w:t>
            </w:r>
            <w:del w:id="12" w:author="Yushu Zhang" w:date="2023-07-17T15:00:00Z">
              <w:r w:rsidRPr="00E30A5E" w:rsidDel="00C26825">
                <w:rPr>
                  <w:iCs/>
                  <w:color w:val="000000"/>
                  <w:sz w:val="20"/>
                  <w:szCs w:val="20"/>
                  <w:lang w:eastAsia="en-GB"/>
                </w:rPr>
                <w:delText xml:space="preserve">and DM-RS configuration type </w:delText>
              </w:r>
            </w:del>
            <w:r w:rsidRPr="00E30A5E">
              <w:rPr>
                <w:iCs/>
                <w:color w:val="000000"/>
                <w:sz w:val="20"/>
                <w:szCs w:val="20"/>
                <w:lang w:eastAsia="en-GB"/>
              </w:rPr>
              <w:t xml:space="preserve">as described in Clause 7.4.1.1 of [4, TS 38.211]. </w:t>
            </w:r>
            <w:ins w:id="13" w:author="Yushu Zhang" w:date="2023-07-17T15:00:00Z">
              <w:r>
                <w:rPr>
                  <w:iCs/>
                  <w:color w:val="000000"/>
                  <w:sz w:val="20"/>
                  <w:szCs w:val="20"/>
                  <w:lang w:eastAsia="en-GB"/>
                </w:rPr>
                <w:t xml:space="preserve">The </w:t>
              </w:r>
            </w:ins>
            <w:ins w:id="14" w:author="Yushu Zhang" w:date="2023-07-17T15:02:00Z">
              <w:r>
                <w:rPr>
                  <w:iCs/>
                  <w:color w:val="000000"/>
                  <w:sz w:val="20"/>
                  <w:szCs w:val="20"/>
                  <w:lang w:eastAsia="en-GB"/>
                </w:rPr>
                <w:t xml:space="preserve">UE configured with DM-RS configuration type 1 or enhanced type 1 is not </w:t>
              </w:r>
            </w:ins>
            <w:ins w:id="15" w:author="Yushu Zhang" w:date="2023-07-17T15:03:00Z">
              <w:r>
                <w:rPr>
                  <w:iCs/>
                  <w:color w:val="000000"/>
                  <w:sz w:val="20"/>
                  <w:szCs w:val="20"/>
                  <w:lang w:eastAsia="en-GB"/>
                </w:rPr>
                <w:t>expected to assume co-scheduled UE(s) with DM-RS configuration type 2 or enhanced type 2. The UE configured with DM-RS configuration type 2 or enhanced type 2 is not expected to assume co-scheduled UE(s) with DM-RS configuration type 1 or enhanced type 1.</w:t>
              </w:r>
            </w:ins>
          </w:p>
          <w:p w:rsidR="00C26825" w:rsidRDefault="00C26825" w:rsidP="00006938">
            <w:pPr>
              <w:shd w:val="clear" w:color="auto" w:fill="FFFFFF"/>
              <w:jc w:val="both"/>
            </w:pPr>
          </w:p>
        </w:tc>
      </w:tr>
    </w:tbl>
    <w:p w:rsidR="00C26825" w:rsidRDefault="00C26825" w:rsidP="00557396">
      <w:pPr>
        <w:pStyle w:val="0Maintext"/>
        <w:spacing w:after="120" w:afterAutospacing="0" w:line="240" w:lineRule="auto"/>
        <w:ind w:firstLine="0"/>
        <w:rPr>
          <w:b/>
          <w:bCs/>
          <w:i/>
          <w:iCs/>
          <w:lang w:val="en-US" w:eastAsia="zh-CN"/>
        </w:rPr>
      </w:pPr>
    </w:p>
    <w:p w:rsidR="008C3A5A" w:rsidRDefault="008C3A5A" w:rsidP="00557396">
      <w:pPr>
        <w:pStyle w:val="0Maintext"/>
        <w:spacing w:after="120" w:afterAutospacing="0" w:line="240" w:lineRule="auto"/>
        <w:ind w:firstLine="0"/>
        <w:rPr>
          <w:lang w:val="en-US" w:eastAsia="zh-CN"/>
        </w:rPr>
      </w:pPr>
    </w:p>
    <w:p w:rsidR="008C3A5A" w:rsidRDefault="008C3A5A" w:rsidP="008C3A5A">
      <w:pPr>
        <w:pStyle w:val="Heading2"/>
      </w:pPr>
      <w:r>
        <w:t xml:space="preserve">PT-RS port and </w:t>
      </w:r>
      <w:r w:rsidR="002C0C82">
        <w:t>8Tx PUSCH port association</w:t>
      </w:r>
    </w:p>
    <w:p w:rsidR="008C3A5A" w:rsidRDefault="002C0C82" w:rsidP="00557396">
      <w:pPr>
        <w:pStyle w:val="0Maintext"/>
        <w:spacing w:after="120" w:afterAutospacing="0" w:line="240" w:lineRule="auto"/>
        <w:ind w:firstLine="0"/>
        <w:rPr>
          <w:lang w:val="en-US" w:eastAsia="zh-CN"/>
        </w:rPr>
      </w:pPr>
      <w:r>
        <w:rPr>
          <w:lang w:val="en-US" w:eastAsia="zh-CN"/>
        </w:rPr>
        <w:t>For 8Tx PUSCH, one remaining issue is how to define the PUSCH ports that share a PT-RS port</w:t>
      </w:r>
      <w:r w:rsidR="008C3A5A">
        <w:rPr>
          <w:lang w:val="en-US" w:eastAsia="zh-CN"/>
        </w:rPr>
        <w:t>.</w:t>
      </w:r>
      <w:r>
        <w:rPr>
          <w:lang w:val="en-US" w:eastAsia="zh-CN"/>
        </w:rPr>
        <w:t xml:space="preserve"> One possible way is to define the port 1000, 1001, 1004 and 1005 shares PT-RS port 0 and port 1002, 1003, 1006 and 1007 shares PT-RS port 1, which is similar to the port division for TDM based SRS. Therefore, the following TP is proposed.</w:t>
      </w:r>
    </w:p>
    <w:p w:rsidR="002C0C82" w:rsidRPr="002C0C82" w:rsidRDefault="002C0C82" w:rsidP="00557396">
      <w:pPr>
        <w:pStyle w:val="0Maintext"/>
        <w:spacing w:after="120" w:afterAutospacing="0" w:line="240" w:lineRule="auto"/>
        <w:ind w:firstLine="0"/>
        <w:rPr>
          <w:b/>
          <w:bCs/>
          <w:i/>
          <w:iCs/>
          <w:lang w:val="en-US" w:eastAsia="zh-CN"/>
        </w:rPr>
      </w:pPr>
      <w:r w:rsidRPr="002C0C82">
        <w:rPr>
          <w:b/>
          <w:bCs/>
          <w:i/>
          <w:iCs/>
          <w:lang w:val="en-US" w:eastAsia="zh-CN"/>
        </w:rPr>
        <w:t>Proposal 2: Endorse the following TP for 38.214 to define the PUSCH ports that share a PT-RS port.</w:t>
      </w:r>
    </w:p>
    <w:tbl>
      <w:tblPr>
        <w:tblStyle w:val="TableGrid"/>
        <w:tblW w:w="0" w:type="auto"/>
        <w:tblLook w:val="04A0" w:firstRow="1" w:lastRow="0" w:firstColumn="1" w:lastColumn="0" w:noHBand="0" w:noVBand="1"/>
      </w:tblPr>
      <w:tblGrid>
        <w:gridCol w:w="9010"/>
      </w:tblGrid>
      <w:tr w:rsidR="008C3A5A" w:rsidRPr="002C0C82" w:rsidTr="008C3A5A">
        <w:tc>
          <w:tcPr>
            <w:tcW w:w="9010" w:type="dxa"/>
          </w:tcPr>
          <w:p w:rsidR="002C0C82" w:rsidRPr="00857C5D" w:rsidRDefault="002C0C82" w:rsidP="002C0C82">
            <w:pPr>
              <w:pStyle w:val="Heading4"/>
              <w:numPr>
                <w:ilvl w:val="0"/>
                <w:numId w:val="0"/>
              </w:numPr>
              <w:ind w:left="864" w:hanging="864"/>
              <w:rPr>
                <w:color w:val="000000"/>
              </w:rPr>
            </w:pPr>
            <w:r w:rsidRPr="00857C5D">
              <w:rPr>
                <w:color w:val="000000"/>
              </w:rPr>
              <w:t>6.2.3.1</w:t>
            </w:r>
            <w:r w:rsidRPr="00857C5D">
              <w:rPr>
                <w:color w:val="000000"/>
              </w:rPr>
              <w:tab/>
              <w:t>UE PT-RS transmission procedure when transform precoding is not enabled</w:t>
            </w:r>
          </w:p>
          <w:p w:rsidR="002C0C82" w:rsidRDefault="002C0C82" w:rsidP="002C0C82">
            <w:pPr>
              <w:rPr>
                <w:sz w:val="20"/>
                <w:szCs w:val="20"/>
              </w:rPr>
            </w:pPr>
          </w:p>
          <w:p w:rsidR="002C0C82" w:rsidRDefault="002C0C82" w:rsidP="002C0C82">
            <w:pPr>
              <w:jc w:val="center"/>
              <w:rPr>
                <w:sz w:val="20"/>
                <w:szCs w:val="20"/>
              </w:rPr>
            </w:pPr>
            <w:r>
              <w:rPr>
                <w:sz w:val="20"/>
                <w:szCs w:val="20"/>
              </w:rPr>
              <w:t>&lt;unrelated text omitted&gt;</w:t>
            </w:r>
          </w:p>
          <w:p w:rsidR="002C0C82" w:rsidRDefault="002C0C82" w:rsidP="002C0C82">
            <w:pPr>
              <w:rPr>
                <w:sz w:val="20"/>
                <w:szCs w:val="20"/>
              </w:rPr>
            </w:pPr>
          </w:p>
          <w:p w:rsidR="002C0C82" w:rsidRPr="002C0C82" w:rsidRDefault="002C0C82" w:rsidP="002C0C82">
            <w:pPr>
              <w:rPr>
                <w:sz w:val="20"/>
                <w:szCs w:val="20"/>
              </w:rPr>
            </w:pPr>
            <w:r w:rsidRPr="002C0C82">
              <w:rPr>
                <w:rFonts w:hint="eastAsia"/>
                <w:sz w:val="20"/>
                <w:szCs w:val="20"/>
              </w:rPr>
              <w:t>I</w:t>
            </w:r>
            <w:r w:rsidRPr="002C0C82">
              <w:rPr>
                <w:sz w:val="20"/>
                <w:szCs w:val="20"/>
              </w:rPr>
              <w:t>f a UE is scheduled with two codewords,</w:t>
            </w:r>
          </w:p>
          <w:p w:rsidR="002C0C82" w:rsidRDefault="002C0C82" w:rsidP="002C0C82">
            <w:pPr>
              <w:pStyle w:val="B1"/>
              <w:rPr>
                <w:rFonts w:eastAsia="Malgun Gothic"/>
                <w:color w:val="000000"/>
                <w:lang w:eastAsia="ko-KR"/>
              </w:rPr>
            </w:pPr>
            <w:r w:rsidRPr="002C0C82">
              <w:t>-</w:t>
            </w:r>
            <w:r w:rsidRPr="002C0C82">
              <w:tab/>
            </w:r>
            <w:r w:rsidRPr="002C0C82">
              <w:rPr>
                <w:lang w:eastAsia="ko-KR"/>
              </w:rPr>
              <w:t xml:space="preserve">if the UE is configured with the higher layer parameter </w:t>
            </w:r>
            <w:r w:rsidRPr="002C0C82">
              <w:rPr>
                <w:i/>
                <w:lang w:eastAsia="ko-KR"/>
              </w:rPr>
              <w:t>maxNrofPorts</w:t>
            </w:r>
            <w:r w:rsidRPr="002C0C82">
              <w:rPr>
                <w:lang w:eastAsia="ko-KR"/>
              </w:rPr>
              <w:t xml:space="preserve"> in </w:t>
            </w:r>
            <w:r w:rsidRPr="002C0C82">
              <w:rPr>
                <w:i/>
              </w:rPr>
              <w:t>PTRS-UplinkConfig</w:t>
            </w:r>
            <w:r w:rsidRPr="002C0C82">
              <w:rPr>
                <w:lang w:eastAsia="ko-KR"/>
              </w:rPr>
              <w:t xml:space="preserve"> set to </w:t>
            </w:r>
            <w:r w:rsidRPr="002C0C82">
              <w:rPr>
                <w:lang w:val="en-US" w:eastAsia="ko-KR"/>
              </w:rPr>
              <w:t>'</w:t>
            </w:r>
            <w:r w:rsidRPr="002C0C82">
              <w:rPr>
                <w:lang w:eastAsia="ko-KR"/>
              </w:rPr>
              <w:t>n1',</w:t>
            </w:r>
            <w:r w:rsidRPr="002C0C82">
              <w:t xml:space="preserve"> the PT-RS port is associated with the one of DM-RS ports indicated by DCI field </w:t>
            </w:r>
            <w:r w:rsidRPr="002C0C82">
              <w:rPr>
                <w:rFonts w:hint="eastAsia"/>
                <w:i/>
                <w:iCs/>
                <w:lang w:eastAsia="zh-CN"/>
              </w:rPr>
              <w:t>PTRS-DMRS association</w:t>
            </w:r>
            <w:r w:rsidRPr="002C0C82">
              <w:rPr>
                <w:i/>
                <w:iCs/>
                <w:lang w:eastAsia="zh-CN"/>
              </w:rPr>
              <w:t xml:space="preserve"> </w:t>
            </w:r>
            <w:r w:rsidRPr="002C0C82">
              <w:t>for the codeword with the higher MCS. If the MCS indices of the two codewords are the same, the PT-RS antenna port is associated with codeword 0</w:t>
            </w:r>
            <w:r w:rsidRPr="002C0C82">
              <w:rPr>
                <w:rFonts w:hint="eastAsia"/>
              </w:rPr>
              <w:t>.</w:t>
            </w:r>
            <w:r w:rsidRPr="002C0C82">
              <w:t xml:space="preserve"> </w:t>
            </w:r>
            <w:r w:rsidRPr="002C0C82">
              <w:rPr>
                <w:rFonts w:eastAsia="Malgun Gothic"/>
                <w:color w:val="000000"/>
                <w:lang w:eastAsia="ko-KR"/>
              </w:rPr>
              <w:t xml:space="preserve">When a codeword is scheduled to transmit PUSCH for retransmission, the MCS for determining PT-RS association to codeword is obtained from the DCI for the same transport block in the initial transmission. </w:t>
            </w:r>
          </w:p>
          <w:p w:rsidR="002C0C82" w:rsidRPr="002C0C82" w:rsidRDefault="002C0C82" w:rsidP="002C0C82">
            <w:pPr>
              <w:pStyle w:val="B1"/>
            </w:pPr>
            <w:r w:rsidRPr="002C0C82">
              <w:t>-</w:t>
            </w:r>
            <w:r w:rsidRPr="002C0C82">
              <w:tab/>
              <w:t xml:space="preserve">if the UE </w:t>
            </w:r>
            <w:r w:rsidRPr="002C0C82">
              <w:rPr>
                <w:lang w:eastAsia="ko-KR"/>
              </w:rPr>
              <w:t xml:space="preserve">is configured with the higher layer parameter </w:t>
            </w:r>
            <w:r w:rsidRPr="002C0C82">
              <w:rPr>
                <w:i/>
                <w:lang w:eastAsia="ko-KR"/>
              </w:rPr>
              <w:t>maxNrofPorts</w:t>
            </w:r>
            <w:r w:rsidRPr="002C0C82">
              <w:rPr>
                <w:lang w:eastAsia="ko-KR"/>
              </w:rPr>
              <w:t xml:space="preserve"> in </w:t>
            </w:r>
            <w:r w:rsidRPr="002C0C82">
              <w:rPr>
                <w:i/>
              </w:rPr>
              <w:t>PTRS-UplinkConfig</w:t>
            </w:r>
            <w:r w:rsidRPr="002C0C82">
              <w:rPr>
                <w:lang w:eastAsia="ko-KR"/>
              </w:rPr>
              <w:t xml:space="preserve"> set to </w:t>
            </w:r>
            <w:r w:rsidRPr="002C0C82">
              <w:rPr>
                <w:lang w:val="en-US" w:eastAsia="ko-KR"/>
              </w:rPr>
              <w:t>'</w:t>
            </w:r>
            <w:r w:rsidRPr="002C0C82">
              <w:rPr>
                <w:lang w:eastAsia="ko-KR"/>
              </w:rPr>
              <w:t xml:space="preserve">n2', each PT-RS port is associated with the one of DM-RS pors indicated by DCI field PTRS-DMRS association. </w:t>
            </w:r>
            <w:del w:id="16" w:author="Yushu Zhang" w:date="2023-09-18T12:01:00Z">
              <w:r w:rsidRPr="002C0C82" w:rsidDel="002C0C82">
                <w:rPr>
                  <w:lang w:eastAsia="ko-KR"/>
                </w:rPr>
                <w:delText>[</w:delText>
              </w:r>
            </w:del>
            <w:r w:rsidRPr="002C0C82">
              <w:t xml:space="preserve">PUSCH antenna port </w:t>
            </w:r>
            <w:r w:rsidRPr="002C0C82">
              <w:rPr>
                <w:lang w:val="en-US"/>
              </w:rPr>
              <w:t>100</w:t>
            </w:r>
            <w:r w:rsidRPr="002C0C82">
              <w:t xml:space="preserve">0, 1001, 1004 and </w:t>
            </w:r>
            <w:r w:rsidRPr="002C0C82">
              <w:rPr>
                <w:lang w:val="en-US"/>
              </w:rPr>
              <w:t>100</w:t>
            </w:r>
            <w:r w:rsidRPr="002C0C82">
              <w:t xml:space="preserve">5 share PT-RS port 0, and PUSCH antenna port </w:t>
            </w:r>
            <w:r w:rsidRPr="002C0C82">
              <w:rPr>
                <w:lang w:val="en-US"/>
              </w:rPr>
              <w:t xml:space="preserve">1002, 1003, 1006 and 1007 </w:t>
            </w:r>
            <w:r w:rsidRPr="002C0C82">
              <w:t>share PT-RS port 1.</w:t>
            </w:r>
            <w:del w:id="17" w:author="Yushu Zhang" w:date="2023-09-18T12:01:00Z">
              <w:r w:rsidRPr="002C0C82" w:rsidDel="002C0C82">
                <w:delText>]</w:delText>
              </w:r>
            </w:del>
          </w:p>
          <w:p w:rsidR="002C0C82" w:rsidRDefault="002C0C82" w:rsidP="002C0C82">
            <w:pPr>
              <w:jc w:val="center"/>
              <w:rPr>
                <w:sz w:val="20"/>
                <w:szCs w:val="20"/>
              </w:rPr>
            </w:pPr>
            <w:r>
              <w:rPr>
                <w:sz w:val="20"/>
                <w:szCs w:val="20"/>
              </w:rPr>
              <w:t>&lt;unrelated text omitted&gt;</w:t>
            </w:r>
          </w:p>
          <w:p w:rsidR="008C3A5A" w:rsidRPr="002C0C82" w:rsidRDefault="008C3A5A" w:rsidP="002C0C82">
            <w:pPr>
              <w:rPr>
                <w:sz w:val="20"/>
                <w:szCs w:val="20"/>
              </w:rPr>
            </w:pPr>
          </w:p>
        </w:tc>
      </w:tr>
    </w:tbl>
    <w:p w:rsidR="008C3A5A" w:rsidRDefault="008C3A5A" w:rsidP="00557396">
      <w:pPr>
        <w:pStyle w:val="0Maintext"/>
        <w:spacing w:after="120" w:afterAutospacing="0" w:line="240" w:lineRule="auto"/>
        <w:ind w:firstLine="0"/>
        <w:rPr>
          <w:lang w:val="en-US" w:eastAsia="zh-CN"/>
        </w:rPr>
      </w:pP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E86642" w:rsidRPr="00C26825" w:rsidRDefault="00E86642" w:rsidP="00E86642">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Pr>
          <w:b/>
          <w:bCs/>
          <w:i/>
          <w:iCs/>
          <w:lang w:val="en-US" w:eastAsia="zh-CN"/>
        </w:rPr>
        <w:t>1</w:t>
      </w:r>
      <w:r w:rsidRPr="00366C59">
        <w:rPr>
          <w:b/>
          <w:bCs/>
          <w:i/>
          <w:iCs/>
          <w:lang w:val="en-US" w:eastAsia="zh-CN"/>
        </w:rPr>
        <w:t xml:space="preserve">: </w:t>
      </w:r>
      <w:r>
        <w:rPr>
          <w:b/>
          <w:bCs/>
          <w:i/>
          <w:iCs/>
          <w:lang w:val="en-US" w:eastAsia="zh-CN"/>
        </w:rPr>
        <w:t>Adopt the following TP for 38.214 to allow MU-MIMO operation between Rel-15 DMRS and Rel-18 DMRS</w:t>
      </w:r>
      <w:r w:rsidRPr="00366C59">
        <w:rPr>
          <w:b/>
          <w:bCs/>
          <w:i/>
          <w:iCs/>
          <w:lang w:val="en-US" w:eastAsia="zh-CN"/>
        </w:rPr>
        <w:t>.</w:t>
      </w:r>
    </w:p>
    <w:tbl>
      <w:tblPr>
        <w:tblStyle w:val="TableGrid"/>
        <w:tblW w:w="0" w:type="auto"/>
        <w:tblLook w:val="04A0" w:firstRow="1" w:lastRow="0" w:firstColumn="1" w:lastColumn="0" w:noHBand="0" w:noVBand="1"/>
      </w:tblPr>
      <w:tblGrid>
        <w:gridCol w:w="9010"/>
      </w:tblGrid>
      <w:tr w:rsidR="00E86642" w:rsidTr="00A2489C">
        <w:tc>
          <w:tcPr>
            <w:tcW w:w="9010" w:type="dxa"/>
          </w:tcPr>
          <w:p w:rsidR="00E86642" w:rsidRPr="00E30A5E" w:rsidRDefault="00E86642" w:rsidP="00A2489C">
            <w:pPr>
              <w:pStyle w:val="Heading4"/>
              <w:numPr>
                <w:ilvl w:val="0"/>
                <w:numId w:val="0"/>
              </w:numPr>
              <w:ind w:left="864" w:hanging="864"/>
              <w:rPr>
                <w:color w:val="000000"/>
              </w:rPr>
            </w:pPr>
            <w:r w:rsidRPr="00857C5D">
              <w:rPr>
                <w:color w:val="000000"/>
              </w:rPr>
              <w:t>5.1.6.2</w:t>
            </w:r>
            <w:r w:rsidRPr="00857C5D">
              <w:rPr>
                <w:color w:val="000000"/>
              </w:rPr>
              <w:tab/>
              <w:t>DM-RS reception procedure</w:t>
            </w:r>
          </w:p>
          <w:p w:rsidR="00E86642" w:rsidRPr="00E30A5E" w:rsidRDefault="00E86642" w:rsidP="00A2489C">
            <w:pPr>
              <w:shd w:val="clear" w:color="auto" w:fill="FFFFFF"/>
              <w:jc w:val="center"/>
              <w:rPr>
                <w:sz w:val="20"/>
                <w:szCs w:val="20"/>
              </w:rPr>
            </w:pPr>
            <w:r w:rsidRPr="00E30A5E">
              <w:rPr>
                <w:sz w:val="20"/>
                <w:szCs w:val="20"/>
              </w:rPr>
              <w:t>&lt;unrelated part omitted&gt;</w:t>
            </w:r>
          </w:p>
          <w:p w:rsidR="00E86642" w:rsidRPr="00E30A5E" w:rsidRDefault="00E86642" w:rsidP="00A2489C">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w:t>
            </w:r>
            <w:ins w:id="18" w:author="Yushu Zhang" w:date="2023-07-17T15:00:00Z">
              <w:r>
                <w:rPr>
                  <w:iCs/>
                  <w:color w:val="000000"/>
                  <w:sz w:val="20"/>
                  <w:szCs w:val="20"/>
                  <w:lang w:eastAsia="en-GB"/>
                </w:rPr>
                <w:t xml:space="preserve">and </w:t>
              </w:r>
            </w:ins>
            <w:r w:rsidRPr="00E30A5E">
              <w:rPr>
                <w:iCs/>
                <w:color w:val="000000"/>
                <w:sz w:val="20"/>
                <w:szCs w:val="20"/>
                <w:lang w:eastAsia="en-GB"/>
              </w:rPr>
              <w:t>the DM-RS symbol location</w:t>
            </w:r>
            <w:del w:id="19" w:author="Yushu Zhang" w:date="2023-07-17T15:00:00Z">
              <w:r w:rsidRPr="00E30A5E" w:rsidDel="00C26825">
                <w:rPr>
                  <w:iCs/>
                  <w:color w:val="000000"/>
                  <w:sz w:val="20"/>
                  <w:szCs w:val="20"/>
                  <w:lang w:eastAsia="en-GB"/>
                </w:rPr>
                <w:delText>,</w:delText>
              </w:r>
            </w:del>
            <w:r w:rsidRPr="00E30A5E">
              <w:rPr>
                <w:iCs/>
                <w:color w:val="000000"/>
                <w:sz w:val="20"/>
                <w:szCs w:val="20"/>
                <w:lang w:eastAsia="en-GB"/>
              </w:rPr>
              <w:t xml:space="preserve"> </w:t>
            </w:r>
            <w:del w:id="20" w:author="Yushu Zhang" w:date="2023-07-17T15:00:00Z">
              <w:r w:rsidRPr="00E30A5E" w:rsidDel="00C26825">
                <w:rPr>
                  <w:iCs/>
                  <w:color w:val="000000"/>
                  <w:sz w:val="20"/>
                  <w:szCs w:val="20"/>
                  <w:lang w:eastAsia="en-GB"/>
                </w:rPr>
                <w:delText xml:space="preserve">and DM-RS configuration type </w:delText>
              </w:r>
            </w:del>
            <w:r w:rsidRPr="00E30A5E">
              <w:rPr>
                <w:iCs/>
                <w:color w:val="000000"/>
                <w:sz w:val="20"/>
                <w:szCs w:val="20"/>
                <w:lang w:eastAsia="en-GB"/>
              </w:rPr>
              <w:t xml:space="preserve">as described in Clause 7.4.1.1 of [4, TS 38.211]. </w:t>
            </w:r>
            <w:ins w:id="21" w:author="Yushu Zhang" w:date="2023-07-17T15:00:00Z">
              <w:r>
                <w:rPr>
                  <w:iCs/>
                  <w:color w:val="000000"/>
                  <w:sz w:val="20"/>
                  <w:szCs w:val="20"/>
                  <w:lang w:eastAsia="en-GB"/>
                </w:rPr>
                <w:t xml:space="preserve">The </w:t>
              </w:r>
            </w:ins>
            <w:ins w:id="22" w:author="Yushu Zhang" w:date="2023-07-17T15:02:00Z">
              <w:r>
                <w:rPr>
                  <w:iCs/>
                  <w:color w:val="000000"/>
                  <w:sz w:val="20"/>
                  <w:szCs w:val="20"/>
                  <w:lang w:eastAsia="en-GB"/>
                </w:rPr>
                <w:t xml:space="preserve">UE configured with DM-RS configuration type 1 or enhanced type 1 is not </w:t>
              </w:r>
            </w:ins>
            <w:ins w:id="23" w:author="Yushu Zhang" w:date="2023-07-17T15:03:00Z">
              <w:r>
                <w:rPr>
                  <w:iCs/>
                  <w:color w:val="000000"/>
                  <w:sz w:val="20"/>
                  <w:szCs w:val="20"/>
                  <w:lang w:eastAsia="en-GB"/>
                </w:rPr>
                <w:t>expected to assume co-scheduled UE(s) with DM-RS configuration type 2 or enhanced type 2. The UE configured with DM-RS configuration type 2 or enhanced type 2 is not expected to assume co-scheduled UE(s) with DM-RS configuration type 1 or enhanced type 1.</w:t>
              </w:r>
            </w:ins>
          </w:p>
          <w:p w:rsidR="00E86642" w:rsidRDefault="00E86642" w:rsidP="00A2489C">
            <w:pPr>
              <w:shd w:val="clear" w:color="auto" w:fill="FFFFFF"/>
              <w:jc w:val="both"/>
            </w:pPr>
          </w:p>
        </w:tc>
      </w:tr>
    </w:tbl>
    <w:p w:rsidR="00E86642" w:rsidRDefault="00E86642" w:rsidP="00557396">
      <w:pPr>
        <w:pStyle w:val="0Maintext"/>
        <w:spacing w:after="120" w:afterAutospacing="0" w:line="240" w:lineRule="auto"/>
        <w:ind w:firstLine="0"/>
        <w:rPr>
          <w:lang w:val="en-US" w:eastAsia="zh-CN"/>
        </w:rPr>
      </w:pPr>
    </w:p>
    <w:p w:rsidR="00E86642" w:rsidRPr="002C0C82" w:rsidRDefault="00E86642" w:rsidP="00E86642">
      <w:pPr>
        <w:pStyle w:val="0Maintext"/>
        <w:spacing w:after="120" w:afterAutospacing="0" w:line="240" w:lineRule="auto"/>
        <w:ind w:firstLine="0"/>
        <w:rPr>
          <w:b/>
          <w:bCs/>
          <w:i/>
          <w:iCs/>
          <w:lang w:val="en-US" w:eastAsia="zh-CN"/>
        </w:rPr>
      </w:pPr>
      <w:r w:rsidRPr="002C0C82">
        <w:rPr>
          <w:b/>
          <w:bCs/>
          <w:i/>
          <w:iCs/>
          <w:lang w:val="en-US" w:eastAsia="zh-CN"/>
        </w:rPr>
        <w:t>Proposal 2: Endorse the following TP for 38.214 to define the PUSCH ports that share a PT-RS port.</w:t>
      </w:r>
    </w:p>
    <w:tbl>
      <w:tblPr>
        <w:tblStyle w:val="TableGrid"/>
        <w:tblW w:w="0" w:type="auto"/>
        <w:tblLook w:val="04A0" w:firstRow="1" w:lastRow="0" w:firstColumn="1" w:lastColumn="0" w:noHBand="0" w:noVBand="1"/>
      </w:tblPr>
      <w:tblGrid>
        <w:gridCol w:w="9010"/>
      </w:tblGrid>
      <w:tr w:rsidR="00E86642" w:rsidRPr="002C0C82" w:rsidTr="00A2489C">
        <w:tc>
          <w:tcPr>
            <w:tcW w:w="9010" w:type="dxa"/>
          </w:tcPr>
          <w:p w:rsidR="00E86642" w:rsidRPr="00857C5D" w:rsidRDefault="00E86642" w:rsidP="00A2489C">
            <w:pPr>
              <w:pStyle w:val="Heading4"/>
              <w:numPr>
                <w:ilvl w:val="0"/>
                <w:numId w:val="0"/>
              </w:numPr>
              <w:ind w:left="864" w:hanging="864"/>
              <w:rPr>
                <w:color w:val="000000"/>
              </w:rPr>
            </w:pPr>
            <w:r w:rsidRPr="00857C5D">
              <w:rPr>
                <w:color w:val="000000"/>
              </w:rPr>
              <w:lastRenderedPageBreak/>
              <w:t>6.2.3.1</w:t>
            </w:r>
            <w:r w:rsidRPr="00857C5D">
              <w:rPr>
                <w:color w:val="000000"/>
              </w:rPr>
              <w:tab/>
              <w:t>UE PT-RS transmission procedure when transform precoding is not enabled</w:t>
            </w:r>
          </w:p>
          <w:p w:rsidR="00E86642" w:rsidRDefault="00E86642" w:rsidP="00A2489C">
            <w:pPr>
              <w:rPr>
                <w:sz w:val="20"/>
                <w:szCs w:val="20"/>
              </w:rPr>
            </w:pPr>
          </w:p>
          <w:p w:rsidR="00E86642" w:rsidRDefault="00E86642" w:rsidP="00A2489C">
            <w:pPr>
              <w:jc w:val="center"/>
              <w:rPr>
                <w:sz w:val="20"/>
                <w:szCs w:val="20"/>
              </w:rPr>
            </w:pPr>
            <w:r>
              <w:rPr>
                <w:sz w:val="20"/>
                <w:szCs w:val="20"/>
              </w:rPr>
              <w:t>&lt;unrelated text omitted&gt;</w:t>
            </w:r>
          </w:p>
          <w:p w:rsidR="00E86642" w:rsidRDefault="00E86642" w:rsidP="00A2489C">
            <w:pPr>
              <w:rPr>
                <w:sz w:val="20"/>
                <w:szCs w:val="20"/>
              </w:rPr>
            </w:pPr>
          </w:p>
          <w:p w:rsidR="00E86642" w:rsidRPr="002C0C82" w:rsidRDefault="00E86642" w:rsidP="00A2489C">
            <w:pPr>
              <w:rPr>
                <w:sz w:val="20"/>
                <w:szCs w:val="20"/>
              </w:rPr>
            </w:pPr>
            <w:r w:rsidRPr="002C0C82">
              <w:rPr>
                <w:rFonts w:hint="eastAsia"/>
                <w:sz w:val="20"/>
                <w:szCs w:val="20"/>
              </w:rPr>
              <w:t>I</w:t>
            </w:r>
            <w:r w:rsidRPr="002C0C82">
              <w:rPr>
                <w:sz w:val="20"/>
                <w:szCs w:val="20"/>
              </w:rPr>
              <w:t>f a UE is scheduled with two codewords,</w:t>
            </w:r>
          </w:p>
          <w:p w:rsidR="00E86642" w:rsidRDefault="00E86642" w:rsidP="00A2489C">
            <w:pPr>
              <w:pStyle w:val="B1"/>
              <w:rPr>
                <w:rFonts w:eastAsia="Malgun Gothic"/>
                <w:color w:val="000000"/>
                <w:lang w:eastAsia="ko-KR"/>
              </w:rPr>
            </w:pPr>
            <w:r w:rsidRPr="002C0C82">
              <w:t>-</w:t>
            </w:r>
            <w:r w:rsidRPr="002C0C82">
              <w:tab/>
            </w:r>
            <w:r w:rsidRPr="002C0C82">
              <w:rPr>
                <w:lang w:eastAsia="ko-KR"/>
              </w:rPr>
              <w:t xml:space="preserve">if the UE is configured with the higher layer parameter </w:t>
            </w:r>
            <w:r w:rsidRPr="002C0C82">
              <w:rPr>
                <w:i/>
                <w:lang w:eastAsia="ko-KR"/>
              </w:rPr>
              <w:t>maxNrofPorts</w:t>
            </w:r>
            <w:r w:rsidRPr="002C0C82">
              <w:rPr>
                <w:lang w:eastAsia="ko-KR"/>
              </w:rPr>
              <w:t xml:space="preserve"> in </w:t>
            </w:r>
            <w:r w:rsidRPr="002C0C82">
              <w:rPr>
                <w:i/>
              </w:rPr>
              <w:t>PTRS-UplinkConfig</w:t>
            </w:r>
            <w:r w:rsidRPr="002C0C82">
              <w:rPr>
                <w:lang w:eastAsia="ko-KR"/>
              </w:rPr>
              <w:t xml:space="preserve"> set to </w:t>
            </w:r>
            <w:r w:rsidRPr="002C0C82">
              <w:rPr>
                <w:lang w:val="en-US" w:eastAsia="ko-KR"/>
              </w:rPr>
              <w:t>'</w:t>
            </w:r>
            <w:r w:rsidRPr="002C0C82">
              <w:rPr>
                <w:lang w:eastAsia="ko-KR"/>
              </w:rPr>
              <w:t>n1',</w:t>
            </w:r>
            <w:r w:rsidRPr="002C0C82">
              <w:t xml:space="preserve"> the PT-RS port is associated with the one of DM-RS ports indicated by DCI field </w:t>
            </w:r>
            <w:r w:rsidRPr="002C0C82">
              <w:rPr>
                <w:rFonts w:hint="eastAsia"/>
                <w:i/>
                <w:iCs/>
                <w:lang w:eastAsia="zh-CN"/>
              </w:rPr>
              <w:t>PTRS-DMRS association</w:t>
            </w:r>
            <w:r w:rsidRPr="002C0C82">
              <w:rPr>
                <w:i/>
                <w:iCs/>
                <w:lang w:eastAsia="zh-CN"/>
              </w:rPr>
              <w:t xml:space="preserve"> </w:t>
            </w:r>
            <w:r w:rsidRPr="002C0C82">
              <w:t>for the codeword with the higher MCS. If the MCS indices of the two codewords are the same, the PT-RS antenna port is associated with codeword 0</w:t>
            </w:r>
            <w:r w:rsidRPr="002C0C82">
              <w:rPr>
                <w:rFonts w:hint="eastAsia"/>
              </w:rPr>
              <w:t>.</w:t>
            </w:r>
            <w:r w:rsidRPr="002C0C82">
              <w:t xml:space="preserve"> </w:t>
            </w:r>
            <w:r w:rsidRPr="002C0C82">
              <w:rPr>
                <w:rFonts w:eastAsia="Malgun Gothic"/>
                <w:color w:val="000000"/>
                <w:lang w:eastAsia="ko-KR"/>
              </w:rPr>
              <w:t xml:space="preserve">When a codeword is scheduled to transmit PUSCH for retransmission, the MCS for determining PT-RS association to codeword is obtained from the DCI for the same transport block in the initial transmission. </w:t>
            </w:r>
          </w:p>
          <w:p w:rsidR="00E86642" w:rsidRPr="002C0C82" w:rsidRDefault="00E86642" w:rsidP="00A2489C">
            <w:pPr>
              <w:pStyle w:val="B1"/>
            </w:pPr>
            <w:r w:rsidRPr="002C0C82">
              <w:t>-</w:t>
            </w:r>
            <w:r w:rsidRPr="002C0C82">
              <w:tab/>
              <w:t xml:space="preserve">if the UE </w:t>
            </w:r>
            <w:r w:rsidRPr="002C0C82">
              <w:rPr>
                <w:lang w:eastAsia="ko-KR"/>
              </w:rPr>
              <w:t xml:space="preserve">is configured with the higher layer parameter </w:t>
            </w:r>
            <w:r w:rsidRPr="002C0C82">
              <w:rPr>
                <w:i/>
                <w:lang w:eastAsia="ko-KR"/>
              </w:rPr>
              <w:t>maxNrofPorts</w:t>
            </w:r>
            <w:r w:rsidRPr="002C0C82">
              <w:rPr>
                <w:lang w:eastAsia="ko-KR"/>
              </w:rPr>
              <w:t xml:space="preserve"> in </w:t>
            </w:r>
            <w:r w:rsidRPr="002C0C82">
              <w:rPr>
                <w:i/>
              </w:rPr>
              <w:t>PTRS-UplinkConfig</w:t>
            </w:r>
            <w:r w:rsidRPr="002C0C82">
              <w:rPr>
                <w:lang w:eastAsia="ko-KR"/>
              </w:rPr>
              <w:t xml:space="preserve"> set to </w:t>
            </w:r>
            <w:r w:rsidRPr="002C0C82">
              <w:rPr>
                <w:lang w:val="en-US" w:eastAsia="ko-KR"/>
              </w:rPr>
              <w:t>'</w:t>
            </w:r>
            <w:r w:rsidRPr="002C0C82">
              <w:rPr>
                <w:lang w:eastAsia="ko-KR"/>
              </w:rPr>
              <w:t xml:space="preserve">n2', each PT-RS port is associated with the one of DM-RS pors indicated by DCI field PTRS-DMRS association. </w:t>
            </w:r>
            <w:del w:id="24" w:author="Yushu Zhang" w:date="2023-09-18T12:01:00Z">
              <w:r w:rsidRPr="002C0C82" w:rsidDel="002C0C82">
                <w:rPr>
                  <w:lang w:eastAsia="ko-KR"/>
                </w:rPr>
                <w:delText>[</w:delText>
              </w:r>
            </w:del>
            <w:r w:rsidRPr="002C0C82">
              <w:t xml:space="preserve">PUSCH antenna port </w:t>
            </w:r>
            <w:r w:rsidRPr="002C0C82">
              <w:rPr>
                <w:lang w:val="en-US"/>
              </w:rPr>
              <w:t>100</w:t>
            </w:r>
            <w:r w:rsidRPr="002C0C82">
              <w:t xml:space="preserve">0, 1001, 1004 and </w:t>
            </w:r>
            <w:r w:rsidRPr="002C0C82">
              <w:rPr>
                <w:lang w:val="en-US"/>
              </w:rPr>
              <w:t>100</w:t>
            </w:r>
            <w:r w:rsidRPr="002C0C82">
              <w:t xml:space="preserve">5 share PT-RS port 0, and PUSCH antenna port </w:t>
            </w:r>
            <w:r w:rsidRPr="002C0C82">
              <w:rPr>
                <w:lang w:val="en-US"/>
              </w:rPr>
              <w:t xml:space="preserve">1002, 1003, 1006 and 1007 </w:t>
            </w:r>
            <w:r w:rsidRPr="002C0C82">
              <w:t>share PT-RS port 1.</w:t>
            </w:r>
            <w:del w:id="25" w:author="Yushu Zhang" w:date="2023-09-18T12:01:00Z">
              <w:r w:rsidRPr="002C0C82" w:rsidDel="002C0C82">
                <w:delText>]</w:delText>
              </w:r>
            </w:del>
          </w:p>
          <w:p w:rsidR="00E86642" w:rsidRDefault="00E86642" w:rsidP="00A2489C">
            <w:pPr>
              <w:jc w:val="center"/>
              <w:rPr>
                <w:sz w:val="20"/>
                <w:szCs w:val="20"/>
              </w:rPr>
            </w:pPr>
            <w:r>
              <w:rPr>
                <w:sz w:val="20"/>
                <w:szCs w:val="20"/>
              </w:rPr>
              <w:t>&lt;unrelated text omitted&gt;</w:t>
            </w:r>
          </w:p>
          <w:p w:rsidR="00E86642" w:rsidRPr="002C0C82" w:rsidRDefault="00E86642" w:rsidP="00A2489C">
            <w:pPr>
              <w:rPr>
                <w:sz w:val="20"/>
                <w:szCs w:val="20"/>
              </w:rPr>
            </w:pPr>
          </w:p>
        </w:tc>
      </w:tr>
    </w:tbl>
    <w:p w:rsidR="00E86642" w:rsidRDefault="00E86642" w:rsidP="00557396">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0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1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F76EE3B"/>
    <w:multiLevelType w:val="singleLevel"/>
    <w:tmpl w:val="5F76EE3B"/>
    <w:lvl w:ilvl="0">
      <w:start w:val="1"/>
      <w:numFmt w:val="decimal"/>
      <w:suff w:val="space"/>
      <w:lvlText w:val="%1."/>
      <w:lvlJc w:val="left"/>
    </w:lvl>
  </w:abstractNum>
  <w:abstractNum w:abstractNumId="45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0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1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7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0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1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58"/>
  </w:num>
  <w:num w:numId="3" w16cid:durableId="1992562566">
    <w:abstractNumId w:val="337"/>
  </w:num>
  <w:num w:numId="4" w16cid:durableId="453331326">
    <w:abstractNumId w:val="544"/>
  </w:num>
  <w:num w:numId="5" w16cid:durableId="2049068586">
    <w:abstractNumId w:val="593"/>
  </w:num>
  <w:num w:numId="6" w16cid:durableId="1034618431">
    <w:abstractNumId w:val="527"/>
  </w:num>
  <w:num w:numId="7" w16cid:durableId="1630545893">
    <w:abstractNumId w:val="483"/>
  </w:num>
  <w:num w:numId="8" w16cid:durableId="1226334133">
    <w:abstractNumId w:val="29"/>
  </w:num>
  <w:num w:numId="9" w16cid:durableId="969670963">
    <w:abstractNumId w:val="166"/>
  </w:num>
  <w:num w:numId="10" w16cid:durableId="13073233">
    <w:abstractNumId w:val="519"/>
  </w:num>
  <w:num w:numId="11" w16cid:durableId="1049451307">
    <w:abstractNumId w:val="569"/>
  </w:num>
  <w:num w:numId="12" w16cid:durableId="1274245175">
    <w:abstractNumId w:val="125"/>
  </w:num>
  <w:num w:numId="13" w16cid:durableId="304745579">
    <w:abstractNumId w:val="218"/>
  </w:num>
  <w:num w:numId="14" w16cid:durableId="1919165698">
    <w:abstractNumId w:val="132"/>
  </w:num>
  <w:num w:numId="15" w16cid:durableId="1280600465">
    <w:abstractNumId w:val="304"/>
  </w:num>
  <w:num w:numId="16" w16cid:durableId="679699497">
    <w:abstractNumId w:val="475"/>
  </w:num>
  <w:num w:numId="17" w16cid:durableId="1350713196">
    <w:abstractNumId w:val="422"/>
  </w:num>
  <w:num w:numId="18" w16cid:durableId="1428229749">
    <w:abstractNumId w:val="186"/>
  </w:num>
  <w:num w:numId="19" w16cid:durableId="1846631695">
    <w:abstractNumId w:val="337"/>
  </w:num>
  <w:num w:numId="20" w16cid:durableId="1338384216">
    <w:abstractNumId w:val="297"/>
  </w:num>
  <w:num w:numId="21" w16cid:durableId="1314724841">
    <w:abstractNumId w:val="577"/>
  </w:num>
  <w:num w:numId="22" w16cid:durableId="580680914">
    <w:abstractNumId w:val="25"/>
  </w:num>
  <w:num w:numId="23" w16cid:durableId="1228760671">
    <w:abstractNumId w:val="46"/>
  </w:num>
  <w:num w:numId="24" w16cid:durableId="352461836">
    <w:abstractNumId w:val="366"/>
  </w:num>
  <w:num w:numId="25" w16cid:durableId="684986501">
    <w:abstractNumId w:val="340"/>
  </w:num>
  <w:num w:numId="26" w16cid:durableId="865874228">
    <w:abstractNumId w:val="596"/>
  </w:num>
  <w:num w:numId="27" w16cid:durableId="213545467">
    <w:abstractNumId w:val="485"/>
  </w:num>
  <w:num w:numId="28" w16cid:durableId="280844023">
    <w:abstractNumId w:val="181"/>
  </w:num>
  <w:num w:numId="29" w16cid:durableId="228615413">
    <w:abstractNumId w:val="198"/>
  </w:num>
  <w:num w:numId="30" w16cid:durableId="1504584805">
    <w:abstractNumId w:val="233"/>
  </w:num>
  <w:num w:numId="31" w16cid:durableId="490677133">
    <w:abstractNumId w:val="540"/>
  </w:num>
  <w:num w:numId="32" w16cid:durableId="1301692385">
    <w:abstractNumId w:val="148"/>
  </w:num>
  <w:num w:numId="33" w16cid:durableId="1541088206">
    <w:abstractNumId w:val="480"/>
  </w:num>
  <w:num w:numId="34" w16cid:durableId="825242615">
    <w:abstractNumId w:val="336"/>
  </w:num>
  <w:num w:numId="35" w16cid:durableId="82335965">
    <w:abstractNumId w:val="359"/>
  </w:num>
  <w:num w:numId="36" w16cid:durableId="1037463953">
    <w:abstractNumId w:val="247"/>
  </w:num>
  <w:num w:numId="37" w16cid:durableId="1844321281">
    <w:abstractNumId w:val="338"/>
  </w:num>
  <w:num w:numId="38" w16cid:durableId="1712336691">
    <w:abstractNumId w:val="50"/>
  </w:num>
  <w:num w:numId="39" w16cid:durableId="1089349044">
    <w:abstractNumId w:val="393"/>
  </w:num>
  <w:num w:numId="40" w16cid:durableId="432475320">
    <w:abstractNumId w:val="536"/>
  </w:num>
  <w:num w:numId="41" w16cid:durableId="1358771858">
    <w:abstractNumId w:val="171"/>
  </w:num>
  <w:num w:numId="42" w16cid:durableId="1271282741">
    <w:abstractNumId w:val="159"/>
  </w:num>
  <w:num w:numId="43" w16cid:durableId="211617635">
    <w:abstractNumId w:val="317"/>
  </w:num>
  <w:num w:numId="44" w16cid:durableId="104425776">
    <w:abstractNumId w:val="38"/>
  </w:num>
  <w:num w:numId="45" w16cid:durableId="1209758397">
    <w:abstractNumId w:val="461"/>
  </w:num>
  <w:num w:numId="46" w16cid:durableId="247740000">
    <w:abstractNumId w:val="549"/>
  </w:num>
  <w:num w:numId="47" w16cid:durableId="1092774725">
    <w:abstractNumId w:val="455"/>
  </w:num>
  <w:num w:numId="48" w16cid:durableId="335882311">
    <w:abstractNumId w:val="350"/>
  </w:num>
  <w:num w:numId="49" w16cid:durableId="1707749635">
    <w:abstractNumId w:val="463"/>
  </w:num>
  <w:num w:numId="50" w16cid:durableId="1850675249">
    <w:abstractNumId w:val="466"/>
  </w:num>
  <w:num w:numId="51" w16cid:durableId="1256283137">
    <w:abstractNumId w:val="124"/>
  </w:num>
  <w:num w:numId="52" w16cid:durableId="1680960883">
    <w:abstractNumId w:val="412"/>
  </w:num>
  <w:num w:numId="53" w16cid:durableId="690103763">
    <w:abstractNumId w:val="424"/>
  </w:num>
  <w:num w:numId="54" w16cid:durableId="1139810598">
    <w:abstractNumId w:val="106"/>
  </w:num>
  <w:num w:numId="55" w16cid:durableId="1427384536">
    <w:abstractNumId w:val="204"/>
  </w:num>
  <w:num w:numId="56" w16cid:durableId="446973763">
    <w:abstractNumId w:val="237"/>
  </w:num>
  <w:num w:numId="57" w16cid:durableId="139613241">
    <w:abstractNumId w:val="402"/>
  </w:num>
  <w:num w:numId="58" w16cid:durableId="1478181182">
    <w:abstractNumId w:val="312"/>
  </w:num>
  <w:num w:numId="59" w16cid:durableId="851795243">
    <w:abstractNumId w:val="214"/>
  </w:num>
  <w:num w:numId="60" w16cid:durableId="141238807">
    <w:abstractNumId w:val="100"/>
  </w:num>
  <w:num w:numId="61" w16cid:durableId="124935656">
    <w:abstractNumId w:val="191"/>
  </w:num>
  <w:num w:numId="62" w16cid:durableId="1207369823">
    <w:abstractNumId w:val="284"/>
  </w:num>
  <w:num w:numId="63" w16cid:durableId="1862473204">
    <w:abstractNumId w:val="498"/>
  </w:num>
  <w:num w:numId="64" w16cid:durableId="1905604542">
    <w:abstractNumId w:val="611"/>
  </w:num>
  <w:num w:numId="65" w16cid:durableId="982196344">
    <w:abstractNumId w:val="229"/>
  </w:num>
  <w:num w:numId="66" w16cid:durableId="1139298235">
    <w:abstractNumId w:val="377"/>
  </w:num>
  <w:num w:numId="67" w16cid:durableId="204954824">
    <w:abstractNumId w:val="86"/>
  </w:num>
  <w:num w:numId="68" w16cid:durableId="1038746496">
    <w:abstractNumId w:val="585"/>
  </w:num>
  <w:num w:numId="69" w16cid:durableId="1811558101">
    <w:abstractNumId w:val="507"/>
  </w:num>
  <w:num w:numId="70" w16cid:durableId="1843200846">
    <w:abstractNumId w:val="241"/>
  </w:num>
  <w:num w:numId="71" w16cid:durableId="1933119339">
    <w:abstractNumId w:val="497"/>
  </w:num>
  <w:num w:numId="72" w16cid:durableId="1036852241">
    <w:abstractNumId w:val="500"/>
  </w:num>
  <w:num w:numId="73" w16cid:durableId="1790315074">
    <w:abstractNumId w:val="14"/>
  </w:num>
  <w:num w:numId="74" w16cid:durableId="663705308">
    <w:abstractNumId w:val="89"/>
  </w:num>
  <w:num w:numId="75" w16cid:durableId="1957102363">
    <w:abstractNumId w:val="470"/>
  </w:num>
  <w:num w:numId="76" w16cid:durableId="1108499460">
    <w:abstractNumId w:val="554"/>
  </w:num>
  <w:num w:numId="77" w16cid:durableId="1234468293">
    <w:abstractNumId w:val="372"/>
  </w:num>
  <w:num w:numId="78" w16cid:durableId="798187297">
    <w:abstractNumId w:val="165"/>
  </w:num>
  <w:num w:numId="79" w16cid:durableId="1148740106">
    <w:abstractNumId w:val="583"/>
  </w:num>
  <w:num w:numId="80" w16cid:durableId="1447694620">
    <w:abstractNumId w:val="323"/>
  </w:num>
  <w:num w:numId="81" w16cid:durableId="390544746">
    <w:abstractNumId w:val="224"/>
  </w:num>
  <w:num w:numId="82" w16cid:durableId="1409034327">
    <w:abstractNumId w:val="339"/>
  </w:num>
  <w:num w:numId="83" w16cid:durableId="958491209">
    <w:abstractNumId w:val="175"/>
  </w:num>
  <w:num w:numId="84" w16cid:durableId="1079716391">
    <w:abstractNumId w:val="510"/>
  </w:num>
  <w:num w:numId="85" w16cid:durableId="1112434928">
    <w:abstractNumId w:val="452"/>
  </w:num>
  <w:num w:numId="86" w16cid:durableId="44765783">
    <w:abstractNumId w:val="230"/>
  </w:num>
  <w:num w:numId="87" w16cid:durableId="1506021163">
    <w:abstractNumId w:val="623"/>
  </w:num>
  <w:num w:numId="88" w16cid:durableId="231236709">
    <w:abstractNumId w:val="588"/>
  </w:num>
  <w:num w:numId="89" w16cid:durableId="1425108391">
    <w:abstractNumId w:val="324"/>
  </w:num>
  <w:num w:numId="90" w16cid:durableId="1859351942">
    <w:abstractNumId w:val="206"/>
  </w:num>
  <w:num w:numId="91" w16cid:durableId="1731536428">
    <w:abstractNumId w:val="129"/>
  </w:num>
  <w:num w:numId="92" w16cid:durableId="515383001">
    <w:abstractNumId w:val="37"/>
  </w:num>
  <w:num w:numId="93" w16cid:durableId="360398021">
    <w:abstractNumId w:val="169"/>
  </w:num>
  <w:num w:numId="94" w16cid:durableId="174923808">
    <w:abstractNumId w:val="264"/>
  </w:num>
  <w:num w:numId="95" w16cid:durableId="473181489">
    <w:abstractNumId w:val="21"/>
  </w:num>
  <w:num w:numId="96" w16cid:durableId="1788426273">
    <w:abstractNumId w:val="30"/>
  </w:num>
  <w:num w:numId="97" w16cid:durableId="436874185">
    <w:abstractNumId w:val="101"/>
  </w:num>
  <w:num w:numId="98" w16cid:durableId="1998848881">
    <w:abstractNumId w:val="451"/>
  </w:num>
  <w:num w:numId="99" w16cid:durableId="730663910">
    <w:abstractNumId w:val="120"/>
  </w:num>
  <w:num w:numId="100" w16cid:durableId="705720526">
    <w:abstractNumId w:val="53"/>
  </w:num>
  <w:num w:numId="101" w16cid:durableId="1403674464">
    <w:abstractNumId w:val="598"/>
  </w:num>
  <w:num w:numId="102" w16cid:durableId="815487411">
    <w:abstractNumId w:val="404"/>
  </w:num>
  <w:num w:numId="103" w16cid:durableId="1816412511">
    <w:abstractNumId w:val="245"/>
  </w:num>
  <w:num w:numId="104" w16cid:durableId="291403418">
    <w:abstractNumId w:val="65"/>
  </w:num>
  <w:num w:numId="105" w16cid:durableId="1038819725">
    <w:abstractNumId w:val="592"/>
  </w:num>
  <w:num w:numId="106" w16cid:durableId="1303459653">
    <w:abstractNumId w:val="31"/>
  </w:num>
  <w:num w:numId="107" w16cid:durableId="107505101">
    <w:abstractNumId w:val="131"/>
  </w:num>
  <w:num w:numId="108" w16cid:durableId="771316342">
    <w:abstractNumId w:val="296"/>
  </w:num>
  <w:num w:numId="109" w16cid:durableId="390857075">
    <w:abstractNumId w:val="518"/>
  </w:num>
  <w:num w:numId="110" w16cid:durableId="1317759215">
    <w:abstractNumId w:val="524"/>
  </w:num>
  <w:num w:numId="111" w16cid:durableId="1554851074">
    <w:abstractNumId w:val="178"/>
  </w:num>
  <w:num w:numId="112" w16cid:durableId="70590409">
    <w:abstractNumId w:val="456"/>
  </w:num>
  <w:num w:numId="113" w16cid:durableId="646208079">
    <w:abstractNumId w:val="428"/>
  </w:num>
  <w:num w:numId="114" w16cid:durableId="1368288384">
    <w:abstractNumId w:val="413"/>
  </w:num>
  <w:num w:numId="115" w16cid:durableId="925304387">
    <w:abstractNumId w:val="75"/>
  </w:num>
  <w:num w:numId="116" w16cid:durableId="1780564578">
    <w:abstractNumId w:val="286"/>
  </w:num>
  <w:num w:numId="117" w16cid:durableId="1897661843">
    <w:abstractNumId w:val="158"/>
  </w:num>
  <w:num w:numId="118" w16cid:durableId="262306618">
    <w:abstractNumId w:val="44"/>
  </w:num>
  <w:num w:numId="119" w16cid:durableId="1081870374">
    <w:abstractNumId w:val="329"/>
  </w:num>
  <w:num w:numId="120" w16cid:durableId="1550995798">
    <w:abstractNumId w:val="28"/>
  </w:num>
  <w:num w:numId="121" w16cid:durableId="551312743">
    <w:abstractNumId w:val="538"/>
  </w:num>
  <w:num w:numId="122" w16cid:durableId="2047170488">
    <w:abstractNumId w:val="399"/>
  </w:num>
  <w:num w:numId="123" w16cid:durableId="16395167">
    <w:abstractNumId w:val="249"/>
  </w:num>
  <w:num w:numId="124" w16cid:durableId="611131355">
    <w:abstractNumId w:val="164"/>
  </w:num>
  <w:num w:numId="125" w16cid:durableId="1214999949">
    <w:abstractNumId w:val="95"/>
  </w:num>
  <w:num w:numId="126" w16cid:durableId="1400477">
    <w:abstractNumId w:val="235"/>
  </w:num>
  <w:num w:numId="127" w16cid:durableId="161705551">
    <w:abstractNumId w:val="127"/>
  </w:num>
  <w:num w:numId="128" w16cid:durableId="479345889">
    <w:abstractNumId w:val="188"/>
  </w:num>
  <w:num w:numId="129" w16cid:durableId="1092092798">
    <w:abstractNumId w:val="464"/>
  </w:num>
  <w:num w:numId="130" w16cid:durableId="503056500">
    <w:abstractNumId w:val="425"/>
  </w:num>
  <w:num w:numId="131" w16cid:durableId="1823695070">
    <w:abstractNumId w:val="291"/>
  </w:num>
  <w:num w:numId="132" w16cid:durableId="1654142246">
    <w:abstractNumId w:val="170"/>
  </w:num>
  <w:num w:numId="133" w16cid:durableId="546262173">
    <w:abstractNumId w:val="572"/>
  </w:num>
  <w:num w:numId="134" w16cid:durableId="1971473118">
    <w:abstractNumId w:val="282"/>
  </w:num>
  <w:num w:numId="135" w16cid:durableId="1823081473">
    <w:abstractNumId w:val="590"/>
  </w:num>
  <w:num w:numId="136" w16cid:durableId="952133270">
    <w:abstractNumId w:val="280"/>
  </w:num>
  <w:num w:numId="137" w16cid:durableId="1273829588">
    <w:abstractNumId w:val="19"/>
  </w:num>
  <w:num w:numId="138" w16cid:durableId="972101207">
    <w:abstractNumId w:val="558"/>
  </w:num>
  <w:num w:numId="139" w16cid:durableId="1191842701">
    <w:abstractNumId w:val="216"/>
  </w:num>
  <w:num w:numId="140" w16cid:durableId="835608991">
    <w:abstractNumId w:val="117"/>
  </w:num>
  <w:num w:numId="141" w16cid:durableId="1512062161">
    <w:abstractNumId w:val="481"/>
  </w:num>
  <w:num w:numId="142" w16cid:durableId="1494103221">
    <w:abstractNumId w:val="400"/>
  </w:num>
  <w:num w:numId="143" w16cid:durableId="1018121323">
    <w:abstractNumId w:val="69"/>
  </w:num>
  <w:num w:numId="144" w16cid:durableId="1879588550">
    <w:abstractNumId w:val="92"/>
  </w:num>
  <w:num w:numId="145" w16cid:durableId="1134984519">
    <w:abstractNumId w:val="3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5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86"/>
  </w:num>
  <w:num w:numId="148" w16cid:durableId="1920865252">
    <w:abstractNumId w:val="403"/>
  </w:num>
  <w:num w:numId="149" w16cid:durableId="1342078707">
    <w:abstractNumId w:val="274"/>
  </w:num>
  <w:num w:numId="150" w16cid:durableId="193035228">
    <w:abstractNumId w:val="118"/>
  </w:num>
  <w:num w:numId="151" w16cid:durableId="184439367">
    <w:abstractNumId w:val="41"/>
  </w:num>
  <w:num w:numId="152" w16cid:durableId="621041337">
    <w:abstractNumId w:val="511"/>
  </w:num>
  <w:num w:numId="153" w16cid:durableId="1364986458">
    <w:abstractNumId w:val="150"/>
  </w:num>
  <w:num w:numId="154" w16cid:durableId="1097794206">
    <w:abstractNumId w:val="346"/>
  </w:num>
  <w:num w:numId="155" w16cid:durableId="471293945">
    <w:abstractNumId w:val="138"/>
  </w:num>
  <w:num w:numId="156" w16cid:durableId="233861890">
    <w:abstractNumId w:val="244"/>
  </w:num>
  <w:num w:numId="157" w16cid:durableId="1566799051">
    <w:abstractNumId w:val="306"/>
  </w:num>
  <w:num w:numId="158" w16cid:durableId="1935894964">
    <w:abstractNumId w:val="341"/>
  </w:num>
  <w:num w:numId="159" w16cid:durableId="1499075522">
    <w:abstractNumId w:val="200"/>
  </w:num>
  <w:num w:numId="160" w16cid:durableId="474370772">
    <w:abstractNumId w:val="105"/>
  </w:num>
  <w:num w:numId="161" w16cid:durableId="1393389754">
    <w:abstractNumId w:val="113"/>
  </w:num>
  <w:num w:numId="162" w16cid:durableId="1534030185">
    <w:abstractNumId w:val="493"/>
  </w:num>
  <w:num w:numId="163" w16cid:durableId="279646940">
    <w:abstractNumId w:val="173"/>
  </w:num>
  <w:num w:numId="164" w16cid:durableId="605312509">
    <w:abstractNumId w:val="457"/>
  </w:num>
  <w:num w:numId="165" w16cid:durableId="443185882">
    <w:abstractNumId w:val="563"/>
  </w:num>
  <w:num w:numId="166" w16cid:durableId="1252742756">
    <w:abstractNumId w:val="93"/>
  </w:num>
  <w:num w:numId="167" w16cid:durableId="260846523">
    <w:abstractNumId w:val="401"/>
  </w:num>
  <w:num w:numId="168" w16cid:durableId="1324041525">
    <w:abstractNumId w:val="347"/>
  </w:num>
  <w:num w:numId="169" w16cid:durableId="1262252593">
    <w:abstractNumId w:val="325"/>
  </w:num>
  <w:num w:numId="170" w16cid:durableId="568425394">
    <w:abstractNumId w:val="495"/>
  </w:num>
  <w:num w:numId="171" w16cid:durableId="1098595399">
    <w:abstractNumId w:val="322"/>
  </w:num>
  <w:num w:numId="172" w16cid:durableId="966275078">
    <w:abstractNumId w:val="243"/>
  </w:num>
  <w:num w:numId="173" w16cid:durableId="17505991">
    <w:abstractNumId w:val="579"/>
  </w:num>
  <w:num w:numId="174" w16cid:durableId="2122797601">
    <w:abstractNumId w:val="512"/>
  </w:num>
  <w:num w:numId="175" w16cid:durableId="260995503">
    <w:abstractNumId w:val="207"/>
  </w:num>
  <w:num w:numId="176" w16cid:durableId="79330256">
    <w:abstractNumId w:val="107"/>
  </w:num>
  <w:num w:numId="177" w16cid:durableId="926495480">
    <w:abstractNumId w:val="597"/>
  </w:num>
  <w:num w:numId="178" w16cid:durableId="426199675">
    <w:abstractNumId w:val="265"/>
  </w:num>
  <w:num w:numId="179" w16cid:durableId="669715114">
    <w:abstractNumId w:val="3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4"/>
  </w:num>
  <w:num w:numId="181" w16cid:durableId="616567933">
    <w:abstractNumId w:val="142"/>
  </w:num>
  <w:num w:numId="182" w16cid:durableId="848452348">
    <w:abstractNumId w:val="192"/>
  </w:num>
  <w:num w:numId="183" w16cid:durableId="1333797169">
    <w:abstractNumId w:val="289"/>
  </w:num>
  <w:num w:numId="184" w16cid:durableId="2044944210">
    <w:abstractNumId w:val="23"/>
  </w:num>
  <w:num w:numId="185" w16cid:durableId="183713347">
    <w:abstractNumId w:val="384"/>
  </w:num>
  <w:num w:numId="186" w16cid:durableId="1265381070">
    <w:abstractNumId w:val="605"/>
  </w:num>
  <w:num w:numId="187" w16cid:durableId="1455371280">
    <w:abstractNumId w:val="599"/>
  </w:num>
  <w:num w:numId="188" w16cid:durableId="13771316">
    <w:abstractNumId w:val="543"/>
  </w:num>
  <w:num w:numId="189" w16cid:durableId="1552574112">
    <w:abstractNumId w:val="122"/>
  </w:num>
  <w:num w:numId="190" w16cid:durableId="1183209648">
    <w:abstractNumId w:val="622"/>
  </w:num>
  <w:num w:numId="191" w16cid:durableId="620651123">
    <w:abstractNumId w:val="220"/>
  </w:num>
  <w:num w:numId="192" w16cid:durableId="512190583">
    <w:abstractNumId w:val="553"/>
  </w:num>
  <w:num w:numId="193" w16cid:durableId="1812013657">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2"/>
  </w:num>
  <w:num w:numId="195" w16cid:durableId="480510505">
    <w:abstractNumId w:val="559"/>
  </w:num>
  <w:num w:numId="196" w16cid:durableId="348870539">
    <w:abstractNumId w:val="177"/>
  </w:num>
  <w:num w:numId="197" w16cid:durableId="755174581">
    <w:abstractNumId w:val="532"/>
  </w:num>
  <w:num w:numId="198" w16cid:durableId="682511064">
    <w:abstractNumId w:val="197"/>
  </w:num>
  <w:num w:numId="199" w16cid:durableId="213124055">
    <w:abstractNumId w:val="145"/>
  </w:num>
  <w:num w:numId="200" w16cid:durableId="1930961606">
    <w:abstractNumId w:val="156"/>
  </w:num>
  <w:num w:numId="201" w16cid:durableId="1187672001">
    <w:abstractNumId w:val="123"/>
  </w:num>
  <w:num w:numId="202" w16cid:durableId="140732686">
    <w:abstractNumId w:val="604"/>
  </w:num>
  <w:num w:numId="203" w16cid:durableId="2099668977">
    <w:abstractNumId w:val="515"/>
  </w:num>
  <w:num w:numId="204" w16cid:durableId="1423330075">
    <w:abstractNumId w:val="352"/>
  </w:num>
  <w:num w:numId="205" w16cid:durableId="516430635">
    <w:abstractNumId w:val="355"/>
  </w:num>
  <w:num w:numId="206" w16cid:durableId="132914076">
    <w:abstractNumId w:val="516"/>
  </w:num>
  <w:num w:numId="207" w16cid:durableId="1553468210">
    <w:abstractNumId w:val="185"/>
  </w:num>
  <w:num w:numId="208" w16cid:durableId="530605028">
    <w:abstractNumId w:val="162"/>
  </w:num>
  <w:num w:numId="209" w16cid:durableId="1896356902">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16"/>
  </w:num>
  <w:num w:numId="211" w16cid:durableId="923496937">
    <w:abstractNumId w:val="134"/>
  </w:num>
  <w:num w:numId="212" w16cid:durableId="1288967158">
    <w:abstractNumId w:val="502"/>
  </w:num>
  <w:num w:numId="213" w16cid:durableId="2100056123">
    <w:abstractNumId w:val="506"/>
  </w:num>
  <w:num w:numId="214" w16cid:durableId="674382947">
    <w:abstractNumId w:val="354"/>
  </w:num>
  <w:num w:numId="215" w16cid:durableId="1600212391">
    <w:abstractNumId w:val="7"/>
  </w:num>
  <w:num w:numId="216" w16cid:durableId="957178947">
    <w:abstractNumId w:val="575"/>
  </w:num>
  <w:num w:numId="217" w16cid:durableId="856037630">
    <w:abstractNumId w:val="287"/>
  </w:num>
  <w:num w:numId="218" w16cid:durableId="177741845">
    <w:abstractNumId w:val="378"/>
  </w:num>
  <w:num w:numId="219" w16cid:durableId="234317243">
    <w:abstractNumId w:val="327"/>
  </w:num>
  <w:num w:numId="220" w16cid:durableId="207114382">
    <w:abstractNumId w:val="360"/>
  </w:num>
  <w:num w:numId="221" w16cid:durableId="499197150">
    <w:abstractNumId w:val="345"/>
  </w:num>
  <w:num w:numId="222" w16cid:durableId="208733871">
    <w:abstractNumId w:val="548"/>
  </w:num>
  <w:num w:numId="223" w16cid:durableId="650669702">
    <w:abstractNumId w:val="42"/>
  </w:num>
  <w:num w:numId="224" w16cid:durableId="1420369411">
    <w:abstractNumId w:val="90"/>
  </w:num>
  <w:num w:numId="225" w16cid:durableId="2138523187">
    <w:abstractNumId w:val="356"/>
  </w:num>
  <w:num w:numId="226" w16cid:durableId="1753432703">
    <w:abstractNumId w:val="40"/>
  </w:num>
  <w:num w:numId="227" w16cid:durableId="1286698376">
    <w:abstractNumId w:val="442"/>
  </w:num>
  <w:num w:numId="228" w16cid:durableId="926614891">
    <w:abstractNumId w:val="195"/>
  </w:num>
  <w:num w:numId="229" w16cid:durableId="2003779183">
    <w:abstractNumId w:val="39"/>
  </w:num>
  <w:num w:numId="230" w16cid:durableId="1626421133">
    <w:abstractNumId w:val="357"/>
  </w:num>
  <w:num w:numId="231" w16cid:durableId="1514107354">
    <w:abstractNumId w:val="76"/>
  </w:num>
  <w:num w:numId="232" w16cid:durableId="2002198122">
    <w:abstractNumId w:val="318"/>
  </w:num>
  <w:num w:numId="233" w16cid:durableId="65298297">
    <w:abstractNumId w:val="334"/>
  </w:num>
  <w:num w:numId="234" w16cid:durableId="9379085">
    <w:abstractNumId w:val="552"/>
  </w:num>
  <w:num w:numId="235" w16cid:durableId="792747114">
    <w:abstractNumId w:val="447"/>
  </w:num>
  <w:num w:numId="236" w16cid:durableId="448009427">
    <w:abstractNumId w:val="405"/>
  </w:num>
  <w:num w:numId="237" w16cid:durableId="464274601">
    <w:abstractNumId w:val="303"/>
  </w:num>
  <w:num w:numId="238" w16cid:durableId="1460339731">
    <w:abstractNumId w:val="87"/>
  </w:num>
  <w:num w:numId="239" w16cid:durableId="2088336002">
    <w:abstractNumId w:val="144"/>
  </w:num>
  <w:num w:numId="240" w16cid:durableId="716852569">
    <w:abstractNumId w:val="367"/>
  </w:num>
  <w:num w:numId="241" w16cid:durableId="573198160">
    <w:abstractNumId w:val="61"/>
  </w:num>
  <w:num w:numId="242" w16cid:durableId="2128695751">
    <w:abstractNumId w:val="201"/>
  </w:num>
  <w:num w:numId="243" w16cid:durableId="355353616">
    <w:abstractNumId w:val="501"/>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1"/>
  </w:num>
  <w:num w:numId="249" w16cid:durableId="911039511">
    <w:abstractNumId w:val="479"/>
  </w:num>
  <w:num w:numId="250" w16cid:durableId="689067992">
    <w:abstractNumId w:val="594"/>
  </w:num>
  <w:num w:numId="251" w16cid:durableId="88621504">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1"/>
  </w:num>
  <w:num w:numId="253" w16cid:durableId="704646338">
    <w:abstractNumId w:val="586"/>
  </w:num>
  <w:num w:numId="254" w16cid:durableId="411121149">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7"/>
  </w:num>
  <w:num w:numId="256" w16cid:durableId="1623340113">
    <w:abstractNumId w:val="34"/>
  </w:num>
  <w:num w:numId="257" w16cid:durableId="856625358">
    <w:abstractNumId w:val="567"/>
  </w:num>
  <w:num w:numId="258" w16cid:durableId="1943561945">
    <w:abstractNumId w:val="394"/>
    <w:lvlOverride w:ilvl="0">
      <w:startOverride w:val="1"/>
    </w:lvlOverride>
  </w:num>
  <w:num w:numId="259" w16cid:durableId="1362588517">
    <w:abstractNumId w:val="37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6"/>
  </w:num>
  <w:num w:numId="261" w16cid:durableId="2024940103">
    <w:abstractNumId w:val="534"/>
  </w:num>
  <w:num w:numId="262" w16cid:durableId="765005926">
    <w:abstractNumId w:val="221"/>
  </w:num>
  <w:num w:numId="263" w16cid:durableId="1064451611">
    <w:abstractNumId w:val="114"/>
  </w:num>
  <w:num w:numId="264" w16cid:durableId="1318849390">
    <w:abstractNumId w:val="492"/>
  </w:num>
  <w:num w:numId="265" w16cid:durableId="959382145">
    <w:abstractNumId w:val="57"/>
  </w:num>
  <w:num w:numId="266" w16cid:durableId="850728947">
    <w:abstractNumId w:val="33"/>
  </w:num>
  <w:num w:numId="267" w16cid:durableId="174156760">
    <w:abstractNumId w:val="478"/>
  </w:num>
  <w:num w:numId="268" w16cid:durableId="2101950285">
    <w:abstractNumId w:val="273"/>
  </w:num>
  <w:num w:numId="269" w16cid:durableId="967247845">
    <w:abstractNumId w:val="187"/>
  </w:num>
  <w:num w:numId="270" w16cid:durableId="268204703">
    <w:abstractNumId w:val="128"/>
  </w:num>
  <w:num w:numId="271" w16cid:durableId="2093041769">
    <w:abstractNumId w:val="363"/>
  </w:num>
  <w:num w:numId="272" w16cid:durableId="513807455">
    <w:abstractNumId w:val="610"/>
  </w:num>
  <w:num w:numId="273" w16cid:durableId="1183780686">
    <w:abstractNumId w:val="321"/>
  </w:num>
  <w:num w:numId="274" w16cid:durableId="1200363486">
    <w:abstractNumId w:val="63"/>
  </w:num>
  <w:num w:numId="275" w16cid:durableId="1744914822">
    <w:abstractNumId w:val="267"/>
  </w:num>
  <w:num w:numId="276" w16cid:durableId="1454054575">
    <w:abstractNumId w:val="152"/>
  </w:num>
  <w:num w:numId="277" w16cid:durableId="375928787">
    <w:abstractNumId w:val="382"/>
  </w:num>
  <w:num w:numId="278" w16cid:durableId="1404376487">
    <w:abstractNumId w:val="419"/>
  </w:num>
  <w:num w:numId="279" w16cid:durableId="1476684686">
    <w:abstractNumId w:val="551"/>
  </w:num>
  <w:num w:numId="280" w16cid:durableId="1680085818">
    <w:abstractNumId w:val="376"/>
  </w:num>
  <w:num w:numId="281" w16cid:durableId="1538276170">
    <w:abstractNumId w:val="545"/>
  </w:num>
  <w:num w:numId="282" w16cid:durableId="1233586950">
    <w:abstractNumId w:val="450"/>
  </w:num>
  <w:num w:numId="283" w16cid:durableId="511064844">
    <w:abstractNumId w:val="587"/>
  </w:num>
  <w:num w:numId="284" w16cid:durableId="112678227">
    <w:abstractNumId w:val="10"/>
  </w:num>
  <w:num w:numId="285" w16cid:durableId="246619738">
    <w:abstractNumId w:val="462"/>
  </w:num>
  <w:num w:numId="286" w16cid:durableId="149561389">
    <w:abstractNumId w:val="607"/>
  </w:num>
  <w:num w:numId="287" w16cid:durableId="96491753">
    <w:abstractNumId w:val="369"/>
  </w:num>
  <w:num w:numId="288" w16cid:durableId="528303774">
    <w:abstractNumId w:val="434"/>
  </w:num>
  <w:num w:numId="289" w16cid:durableId="1795559387">
    <w:abstractNumId w:val="445"/>
  </w:num>
  <w:num w:numId="290" w16cid:durableId="1876968532">
    <w:abstractNumId w:val="151"/>
  </w:num>
  <w:num w:numId="291" w16cid:durableId="340552470">
    <w:abstractNumId w:val="73"/>
  </w:num>
  <w:num w:numId="292" w16cid:durableId="1955091229">
    <w:abstractNumId w:val="550"/>
  </w:num>
  <w:num w:numId="293" w16cid:durableId="1420175202">
    <w:abstractNumId w:val="254"/>
  </w:num>
  <w:num w:numId="294" w16cid:durableId="384720639">
    <w:abstractNumId w:val="96"/>
  </w:num>
  <w:num w:numId="295" w16cid:durableId="904418190">
    <w:abstractNumId w:val="64"/>
  </w:num>
  <w:num w:numId="296" w16cid:durableId="1065756989">
    <w:abstractNumId w:val="299"/>
  </w:num>
  <w:num w:numId="297" w16cid:durableId="1247687493">
    <w:abstractNumId w:val="239"/>
  </w:num>
  <w:num w:numId="298" w16cid:durableId="462233371">
    <w:abstractNumId w:val="368"/>
  </w:num>
  <w:num w:numId="299" w16cid:durableId="318310673">
    <w:abstractNumId w:val="365"/>
  </w:num>
  <w:num w:numId="300" w16cid:durableId="2061663196">
    <w:abstractNumId w:val="487"/>
  </w:num>
  <w:num w:numId="301" w16cid:durableId="1741949037">
    <w:abstractNumId w:val="319"/>
  </w:num>
  <w:num w:numId="302" w16cid:durableId="1636518501">
    <w:abstractNumId w:val="561"/>
  </w:num>
  <w:num w:numId="303" w16cid:durableId="1371419210">
    <w:abstractNumId w:val="226"/>
  </w:num>
  <w:num w:numId="304" w16cid:durableId="1885681087">
    <w:abstractNumId w:val="126"/>
  </w:num>
  <w:num w:numId="305" w16cid:durableId="718092894">
    <w:abstractNumId w:val="270"/>
  </w:num>
  <w:num w:numId="306" w16cid:durableId="1456869833">
    <w:abstractNumId w:val="438"/>
  </w:num>
  <w:num w:numId="307" w16cid:durableId="1516637">
    <w:abstractNumId w:val="3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0"/>
  </w:num>
  <w:num w:numId="310" w16cid:durableId="155269771">
    <w:abstractNumId w:val="620"/>
  </w:num>
  <w:num w:numId="311" w16cid:durableId="520316022">
    <w:abstractNumId w:val="24"/>
  </w:num>
  <w:num w:numId="312" w16cid:durableId="1586840183">
    <w:abstractNumId w:val="449"/>
  </w:num>
  <w:num w:numId="313" w16cid:durableId="487598853">
    <w:abstractNumId w:val="482"/>
  </w:num>
  <w:num w:numId="314" w16cid:durableId="416442120">
    <w:abstractNumId w:val="420"/>
  </w:num>
  <w:num w:numId="315" w16cid:durableId="1570186959">
    <w:abstractNumId w:val="67"/>
  </w:num>
  <w:num w:numId="316" w16cid:durableId="235360647">
    <w:abstractNumId w:val="513"/>
  </w:num>
  <w:num w:numId="317" w16cid:durableId="20127502">
    <w:abstractNumId w:val="20"/>
  </w:num>
  <w:num w:numId="318" w16cid:durableId="190412543">
    <w:abstractNumId w:val="494"/>
  </w:num>
  <w:num w:numId="319" w16cid:durableId="1723820181">
    <w:abstractNumId w:val="458"/>
  </w:num>
  <w:num w:numId="320" w16cid:durableId="1859003746">
    <w:abstractNumId w:val="215"/>
  </w:num>
  <w:num w:numId="321" w16cid:durableId="1745760329">
    <w:abstractNumId w:val="417"/>
  </w:num>
  <w:num w:numId="322" w16cid:durableId="329722360">
    <w:abstractNumId w:val="556"/>
  </w:num>
  <w:num w:numId="323" w16cid:durableId="1257782715">
    <w:abstractNumId w:val="70"/>
  </w:num>
  <w:num w:numId="324" w16cid:durableId="2082945470">
    <w:abstractNumId w:val="488"/>
  </w:num>
  <w:num w:numId="325" w16cid:durableId="1883594749">
    <w:abstractNumId w:val="566"/>
  </w:num>
  <w:num w:numId="326" w16cid:durableId="1222518158">
    <w:abstractNumId w:val="508"/>
  </w:num>
  <w:num w:numId="327" w16cid:durableId="2131241630">
    <w:abstractNumId w:val="349"/>
  </w:num>
  <w:num w:numId="328" w16cid:durableId="617218877">
    <w:abstractNumId w:val="133"/>
  </w:num>
  <w:num w:numId="329" w16cid:durableId="1485197917">
    <w:abstractNumId w:val="380"/>
  </w:num>
  <w:num w:numId="330" w16cid:durableId="19472295">
    <w:abstractNumId w:val="484"/>
  </w:num>
  <w:num w:numId="331" w16cid:durableId="344871083">
    <w:abstractNumId w:val="183"/>
  </w:num>
  <w:num w:numId="332" w16cid:durableId="145324763">
    <w:abstractNumId w:val="154"/>
  </w:num>
  <w:num w:numId="333" w16cid:durableId="1867518763">
    <w:abstractNumId w:val="294"/>
  </w:num>
  <w:num w:numId="334" w16cid:durableId="341056865">
    <w:abstractNumId w:val="503"/>
  </w:num>
  <w:num w:numId="335" w16cid:durableId="921185223">
    <w:abstractNumId w:val="446"/>
  </w:num>
  <w:num w:numId="336" w16cid:durableId="607853744">
    <w:abstractNumId w:val="272"/>
  </w:num>
  <w:num w:numId="337" w16cid:durableId="913128973">
    <w:abstractNumId w:val="615"/>
  </w:num>
  <w:num w:numId="338" w16cid:durableId="1198350464">
    <w:abstractNumId w:val="315"/>
  </w:num>
  <w:num w:numId="339" w16cid:durableId="1256136611">
    <w:abstractNumId w:val="582"/>
  </w:num>
  <w:num w:numId="340" w16cid:durableId="1824157706">
    <w:abstractNumId w:val="66"/>
  </w:num>
  <w:num w:numId="341" w16cid:durableId="8800527">
    <w:abstractNumId w:val="252"/>
  </w:num>
  <w:num w:numId="342" w16cid:durableId="149835737">
    <w:abstractNumId w:val="298"/>
  </w:num>
  <w:num w:numId="343" w16cid:durableId="99885260">
    <w:abstractNumId w:val="348"/>
  </w:num>
  <w:num w:numId="344" w16cid:durableId="1664966953">
    <w:abstractNumId w:val="16"/>
  </w:num>
  <w:num w:numId="345" w16cid:durableId="820730037">
    <w:abstractNumId w:val="160"/>
  </w:num>
  <w:num w:numId="346" w16cid:durableId="1491023493">
    <w:abstractNumId w:val="176"/>
  </w:num>
  <w:num w:numId="347" w16cid:durableId="1142112344">
    <w:abstractNumId w:val="564"/>
  </w:num>
  <w:num w:numId="348" w16cid:durableId="1102455083">
    <w:abstractNumId w:val="625"/>
  </w:num>
  <w:num w:numId="349" w16cid:durableId="405344657">
    <w:abstractNumId w:val="0"/>
  </w:num>
  <w:num w:numId="350" w16cid:durableId="363361753">
    <w:abstractNumId w:val="209"/>
  </w:num>
  <w:num w:numId="351" w16cid:durableId="1430195391">
    <w:abstractNumId w:val="391"/>
  </w:num>
  <w:num w:numId="352" w16cid:durableId="675574196">
    <w:abstractNumId w:val="295"/>
  </w:num>
  <w:num w:numId="353" w16cid:durableId="1331830237">
    <w:abstractNumId w:val="279"/>
  </w:num>
  <w:num w:numId="354" w16cid:durableId="1665207310">
    <w:abstractNumId w:val="606"/>
  </w:num>
  <w:num w:numId="355" w16cid:durableId="630014183">
    <w:abstractNumId w:val="505"/>
  </w:num>
  <w:num w:numId="356" w16cid:durableId="653221145">
    <w:abstractNumId w:val="88"/>
  </w:num>
  <w:num w:numId="357" w16cid:durableId="1468623886">
    <w:abstractNumId w:val="140"/>
  </w:num>
  <w:num w:numId="358" w16cid:durableId="493569940">
    <w:abstractNumId w:val="411"/>
  </w:num>
  <w:num w:numId="359" w16cid:durableId="1169977916">
    <w:abstractNumId w:val="11"/>
  </w:num>
  <w:num w:numId="360" w16cid:durableId="742143149">
    <w:abstractNumId w:val="231"/>
  </w:num>
  <w:num w:numId="361" w16cid:durableId="393503111">
    <w:abstractNumId w:val="205"/>
  </w:num>
  <w:num w:numId="362" w16cid:durableId="944575105">
    <w:abstractNumId w:val="453"/>
  </w:num>
  <w:num w:numId="363" w16cid:durableId="487399848">
    <w:abstractNumId w:val="496"/>
  </w:num>
  <w:num w:numId="364" w16cid:durableId="1751198630">
    <w:abstractNumId w:val="471"/>
  </w:num>
  <w:num w:numId="365" w16cid:durableId="791945339">
    <w:abstractNumId w:val="388"/>
  </w:num>
  <w:num w:numId="366" w16cid:durableId="1229077118">
    <w:abstractNumId w:val="618"/>
  </w:num>
  <w:num w:numId="367" w16cid:durableId="734670757">
    <w:abstractNumId w:val="509"/>
  </w:num>
  <w:num w:numId="368" w16cid:durableId="442531277">
    <w:abstractNumId w:val="163"/>
  </w:num>
  <w:num w:numId="369" w16cid:durableId="139540584">
    <w:abstractNumId w:val="410"/>
  </w:num>
  <w:num w:numId="370" w16cid:durableId="756024966">
    <w:abstractNumId w:val="301"/>
  </w:num>
  <w:num w:numId="371" w16cid:durableId="1651015305">
    <w:abstractNumId w:val="308"/>
  </w:num>
  <w:num w:numId="372" w16cid:durableId="348140211">
    <w:abstractNumId w:val="155"/>
  </w:num>
  <w:num w:numId="373" w16cid:durableId="1092360015">
    <w:abstractNumId w:val="43"/>
  </w:num>
  <w:num w:numId="374" w16cid:durableId="1837568906">
    <w:abstractNumId w:val="310"/>
  </w:num>
  <w:num w:numId="375" w16cid:durableId="1465659874">
    <w:abstractNumId w:val="499"/>
  </w:num>
  <w:num w:numId="376" w16cid:durableId="1716079692">
    <w:abstractNumId w:val="320"/>
  </w:num>
  <w:num w:numId="377" w16cid:durableId="1440295206">
    <w:abstractNumId w:val="398"/>
  </w:num>
  <w:num w:numId="378" w16cid:durableId="1171214127">
    <w:abstractNumId w:val="9"/>
  </w:num>
  <w:num w:numId="379" w16cid:durableId="1901942021">
    <w:abstractNumId w:val="137"/>
  </w:num>
  <w:num w:numId="380" w16cid:durableId="2007710354">
    <w:abstractNumId w:val="293"/>
  </w:num>
  <w:num w:numId="381" w16cid:durableId="1055737410">
    <w:abstractNumId w:val="361"/>
  </w:num>
  <w:num w:numId="382" w16cid:durableId="473067165">
    <w:abstractNumId w:val="110"/>
  </w:num>
  <w:num w:numId="383" w16cid:durableId="1438066315">
    <w:abstractNumId w:val="82"/>
  </w:num>
  <w:num w:numId="384" w16cid:durableId="1544176313">
    <w:abstractNumId w:val="619"/>
  </w:num>
  <w:num w:numId="385" w16cid:durableId="1903103185">
    <w:abstractNumId w:val="414"/>
  </w:num>
  <w:num w:numId="386" w16cid:durableId="1810398006">
    <w:abstractNumId w:val="108"/>
  </w:num>
  <w:num w:numId="387" w16cid:durableId="471675312">
    <w:abstractNumId w:val="130"/>
  </w:num>
  <w:num w:numId="388" w16cid:durableId="1501697030">
    <w:abstractNumId w:val="222"/>
  </w:num>
  <w:num w:numId="389" w16cid:durableId="1686326770">
    <w:abstractNumId w:val="381"/>
  </w:num>
  <w:num w:numId="390" w16cid:durableId="2093039795">
    <w:abstractNumId w:val="103"/>
  </w:num>
  <w:num w:numId="391" w16cid:durableId="1265500361">
    <w:abstractNumId w:val="613"/>
  </w:num>
  <w:num w:numId="392" w16cid:durableId="1495223456">
    <w:abstractNumId w:val="250"/>
  </w:num>
  <w:num w:numId="393" w16cid:durableId="1589192185">
    <w:abstractNumId w:val="331"/>
  </w:num>
  <w:num w:numId="394" w16cid:durableId="154689712">
    <w:abstractNumId w:val="383"/>
  </w:num>
  <w:num w:numId="395" w16cid:durableId="4938298">
    <w:abstractNumId w:val="589"/>
  </w:num>
  <w:num w:numId="396" w16cid:durableId="866676287">
    <w:abstractNumId w:val="528"/>
  </w:num>
  <w:num w:numId="397" w16cid:durableId="918059966">
    <w:abstractNumId w:val="474"/>
  </w:num>
  <w:num w:numId="398" w16cid:durableId="2049992704">
    <w:abstractNumId w:val="439"/>
  </w:num>
  <w:num w:numId="399" w16cid:durableId="391542335">
    <w:abstractNumId w:val="119"/>
  </w:num>
  <w:num w:numId="400" w16cid:durableId="506940125">
    <w:abstractNumId w:val="102"/>
  </w:num>
  <w:num w:numId="401" w16cid:durableId="1317996049">
    <w:abstractNumId w:val="609"/>
  </w:num>
  <w:num w:numId="402" w16cid:durableId="1593079781">
    <w:abstractNumId w:val="387"/>
  </w:num>
  <w:num w:numId="403" w16cid:durableId="1488939056">
    <w:abstractNumId w:val="576"/>
  </w:num>
  <w:num w:numId="404" w16cid:durableId="1328902201">
    <w:abstractNumId w:val="371"/>
  </w:num>
  <w:num w:numId="405" w16cid:durableId="498154761">
    <w:abstractNumId w:val="415"/>
  </w:num>
  <w:num w:numId="406" w16cid:durableId="1099062148">
    <w:abstractNumId w:val="370"/>
  </w:num>
  <w:num w:numId="407" w16cid:durableId="606162016">
    <w:abstractNumId w:val="302"/>
  </w:num>
  <w:num w:numId="408" w16cid:durableId="1442870423">
    <w:abstractNumId w:val="268"/>
  </w:num>
  <w:num w:numId="409" w16cid:durableId="51584679">
    <w:abstractNumId w:val="77"/>
  </w:num>
  <w:num w:numId="410" w16cid:durableId="750934413">
    <w:abstractNumId w:val="570"/>
  </w:num>
  <w:num w:numId="411" w16cid:durableId="791438090">
    <w:abstractNumId w:val="408"/>
  </w:num>
  <w:num w:numId="412" w16cid:durableId="1287543025">
    <w:abstractNumId w:val="74"/>
  </w:num>
  <w:num w:numId="413" w16cid:durableId="1588229722">
    <w:abstractNumId w:val="555"/>
  </w:num>
  <w:num w:numId="414" w16cid:durableId="791438594">
    <w:abstractNumId w:val="429"/>
  </w:num>
  <w:num w:numId="415" w16cid:durableId="1453359052">
    <w:abstractNumId w:val="427"/>
  </w:num>
  <w:num w:numId="416" w16cid:durableId="31661157">
    <w:abstractNumId w:val="253"/>
  </w:num>
  <w:num w:numId="417" w16cid:durableId="2021002296">
    <w:abstractNumId w:val="112"/>
  </w:num>
  <w:num w:numId="418" w16cid:durableId="2095858963">
    <w:abstractNumId w:val="248"/>
  </w:num>
  <w:num w:numId="419" w16cid:durableId="728304727">
    <w:abstractNumId w:val="364"/>
  </w:num>
  <w:num w:numId="420" w16cid:durableId="135026824">
    <w:abstractNumId w:val="473"/>
  </w:num>
  <w:num w:numId="421" w16cid:durableId="687558800">
    <w:abstractNumId w:val="257"/>
  </w:num>
  <w:num w:numId="422" w16cid:durableId="1478257203">
    <w:abstractNumId w:val="309"/>
  </w:num>
  <w:num w:numId="423" w16cid:durableId="1755858945">
    <w:abstractNumId w:val="104"/>
  </w:num>
  <w:num w:numId="424" w16cid:durableId="418870151">
    <w:abstractNumId w:val="285"/>
  </w:num>
  <w:num w:numId="425" w16cid:durableId="1471745036">
    <w:abstractNumId w:val="179"/>
  </w:num>
  <w:num w:numId="426" w16cid:durableId="1358852517">
    <w:abstractNumId w:val="395"/>
  </w:num>
  <w:num w:numId="427" w16cid:durableId="467094316">
    <w:abstractNumId w:val="432"/>
  </w:num>
  <w:num w:numId="428" w16cid:durableId="330644128">
    <w:abstractNumId w:val="472"/>
  </w:num>
  <w:num w:numId="429" w16cid:durableId="1005744783">
    <w:abstractNumId w:val="490"/>
  </w:num>
  <w:num w:numId="430" w16cid:durableId="891573454">
    <w:abstractNumId w:val="255"/>
  </w:num>
  <w:num w:numId="431" w16cid:durableId="479660585">
    <w:abstractNumId w:val="392"/>
  </w:num>
  <w:num w:numId="432" w16cid:durableId="57939998">
    <w:abstractNumId w:val="469"/>
  </w:num>
  <w:num w:numId="433" w16cid:durableId="1840348433">
    <w:abstractNumId w:val="435"/>
  </w:num>
  <w:num w:numId="434" w16cid:durableId="1055738636">
    <w:abstractNumId w:val="99"/>
  </w:num>
  <w:num w:numId="435" w16cid:durableId="1213273520">
    <w:abstractNumId w:val="146"/>
  </w:num>
  <w:num w:numId="436" w16cid:durableId="614017512">
    <w:abstractNumId w:val="51"/>
  </w:num>
  <w:num w:numId="437" w16cid:durableId="1820147091">
    <w:abstractNumId w:val="562"/>
  </w:num>
  <w:num w:numId="438" w16cid:durableId="2112894459">
    <w:abstractNumId w:val="115"/>
  </w:num>
  <w:num w:numId="439" w16cid:durableId="341131866">
    <w:abstractNumId w:val="614"/>
  </w:num>
  <w:num w:numId="440" w16cid:durableId="719019349">
    <w:abstractNumId w:val="62"/>
  </w:num>
  <w:num w:numId="441" w16cid:durableId="1558131142">
    <w:abstractNumId w:val="436"/>
  </w:num>
  <w:num w:numId="442" w16cid:durableId="881096831">
    <w:abstractNumId w:val="91"/>
  </w:num>
  <w:num w:numId="443" w16cid:durableId="17440114">
    <w:abstractNumId w:val="418"/>
  </w:num>
  <w:num w:numId="444" w16cid:durableId="1392651313">
    <w:abstractNumId w:val="8"/>
  </w:num>
  <w:num w:numId="445" w16cid:durableId="469128910">
    <w:abstractNumId w:val="260"/>
  </w:num>
  <w:num w:numId="446" w16cid:durableId="1903910086">
    <w:abstractNumId w:val="448"/>
  </w:num>
  <w:num w:numId="447" w16cid:durableId="1828128566">
    <w:abstractNumId w:val="539"/>
  </w:num>
  <w:num w:numId="448" w16cid:durableId="1478260771">
    <w:abstractNumId w:val="467"/>
  </w:num>
  <w:num w:numId="449" w16cid:durableId="765030875">
    <w:abstractNumId w:val="240"/>
  </w:num>
  <w:num w:numId="450" w16cid:durableId="576861868">
    <w:abstractNumId w:val="521"/>
  </w:num>
  <w:num w:numId="451" w16cid:durableId="788861617">
    <w:abstractNumId w:val="541"/>
  </w:num>
  <w:num w:numId="452" w16cid:durableId="1294872015">
    <w:abstractNumId w:val="300"/>
  </w:num>
  <w:num w:numId="453" w16cid:durableId="518547440">
    <w:abstractNumId w:val="202"/>
  </w:num>
  <w:num w:numId="454" w16cid:durableId="652565661">
    <w:abstractNumId w:val="328"/>
  </w:num>
  <w:num w:numId="455" w16cid:durableId="1154906227">
    <w:abstractNumId w:val="256"/>
  </w:num>
  <w:num w:numId="456" w16cid:durableId="434710037">
    <w:abstractNumId w:val="262"/>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37"/>
  </w:num>
  <w:num w:numId="462" w16cid:durableId="1724787224">
    <w:abstractNumId w:val="574"/>
  </w:num>
  <w:num w:numId="463" w16cid:durableId="76488645">
    <w:abstractNumId w:val="59"/>
  </w:num>
  <w:num w:numId="464" w16cid:durableId="2028561286">
    <w:abstractNumId w:val="259"/>
  </w:num>
  <w:num w:numId="465" w16cid:durableId="1258367534">
    <w:abstractNumId w:val="565"/>
  </w:num>
  <w:num w:numId="466" w16cid:durableId="1515921809">
    <w:abstractNumId w:val="143"/>
  </w:num>
  <w:num w:numId="467" w16cid:durableId="1884171882">
    <w:abstractNumId w:val="343"/>
  </w:num>
  <w:num w:numId="468" w16cid:durableId="1560290597">
    <w:abstractNumId w:val="389"/>
  </w:num>
  <w:num w:numId="469" w16cid:durableId="1101949954">
    <w:abstractNumId w:val="157"/>
  </w:num>
  <w:num w:numId="470" w16cid:durableId="1655647613">
    <w:abstractNumId w:val="182"/>
  </w:num>
  <w:num w:numId="471" w16cid:durableId="436411700">
    <w:abstractNumId w:val="600"/>
  </w:num>
  <w:num w:numId="472" w16cid:durableId="390928513">
    <w:abstractNumId w:val="199"/>
  </w:num>
  <w:num w:numId="473" w16cid:durableId="851837370">
    <w:abstractNumId w:val="617"/>
  </w:num>
  <w:num w:numId="474" w16cid:durableId="2012103020">
    <w:abstractNumId w:val="526"/>
  </w:num>
  <w:num w:numId="475" w16cid:durableId="219367992">
    <w:abstractNumId w:val="53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19"/>
  </w:num>
  <w:num w:numId="478" w16cid:durableId="2071078013">
    <w:abstractNumId w:val="276"/>
  </w:num>
  <w:num w:numId="479" w16cid:durableId="405996736">
    <w:abstractNumId w:val="180"/>
  </w:num>
  <w:num w:numId="480" w16cid:durableId="1642155238">
    <w:abstractNumId w:val="116"/>
  </w:num>
  <w:num w:numId="481" w16cid:durableId="1413309136">
    <w:abstractNumId w:val="45"/>
  </w:num>
  <w:num w:numId="482" w16cid:durableId="976571691">
    <w:abstractNumId w:val="358"/>
  </w:num>
  <w:num w:numId="483" w16cid:durableId="733813620">
    <w:abstractNumId w:val="430"/>
  </w:num>
  <w:num w:numId="484" w16cid:durableId="1105609635">
    <w:abstractNumId w:val="305"/>
  </w:num>
  <w:num w:numId="485" w16cid:durableId="1987398406">
    <w:abstractNumId w:val="560"/>
  </w:num>
  <w:num w:numId="486" w16cid:durableId="1687753861">
    <w:abstractNumId w:val="135"/>
  </w:num>
  <w:num w:numId="487" w16cid:durableId="1672559508">
    <w:abstractNumId w:val="47"/>
  </w:num>
  <w:num w:numId="488" w16cid:durableId="1718121273">
    <w:abstractNumId w:val="397"/>
  </w:num>
  <w:num w:numId="489" w16cid:durableId="519900822">
    <w:abstractNumId w:val="573"/>
  </w:num>
  <w:num w:numId="490" w16cid:durableId="850602460">
    <w:abstractNumId w:val="547"/>
  </w:num>
  <w:num w:numId="491" w16cid:durableId="292908228">
    <w:abstractNumId w:val="332"/>
  </w:num>
  <w:num w:numId="492" w16cid:durableId="1923833589">
    <w:abstractNumId w:val="489"/>
  </w:num>
  <w:num w:numId="493" w16cid:durableId="603223414">
    <w:abstractNumId w:val="213"/>
  </w:num>
  <w:num w:numId="494" w16cid:durableId="1921669983">
    <w:abstractNumId w:val="351"/>
  </w:num>
  <w:num w:numId="495" w16cid:durableId="78138901">
    <w:abstractNumId w:val="98"/>
  </w:num>
  <w:num w:numId="496" w16cid:durableId="1336150392">
    <w:abstractNumId w:val="612"/>
  </w:num>
  <w:num w:numId="497" w16cid:durableId="2088770528">
    <w:abstractNumId w:val="433"/>
  </w:num>
  <w:num w:numId="498" w16cid:durableId="149952613">
    <w:abstractNumId w:val="54"/>
  </w:num>
  <w:num w:numId="499" w16cid:durableId="496073718">
    <w:abstractNumId w:val="431"/>
  </w:num>
  <w:num w:numId="500" w16cid:durableId="1642880102">
    <w:abstractNumId w:val="196"/>
  </w:num>
  <w:num w:numId="501" w16cid:durableId="2080127658">
    <w:abstractNumId w:val="56"/>
  </w:num>
  <w:num w:numId="502" w16cid:durableId="1362121308">
    <w:abstractNumId w:val="36"/>
  </w:num>
  <w:num w:numId="503" w16cid:durableId="2030179636">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86"/>
  </w:num>
  <w:num w:numId="505" w16cid:durableId="451898722">
    <w:abstractNumId w:val="580"/>
  </w:num>
  <w:num w:numId="506" w16cid:durableId="1943799309">
    <w:abstractNumId w:val="281"/>
  </w:num>
  <w:num w:numId="507" w16cid:durableId="2006008425">
    <w:abstractNumId w:val="616"/>
  </w:num>
  <w:num w:numId="508" w16cid:durableId="2139951819">
    <w:abstractNumId w:val="477"/>
  </w:num>
  <w:num w:numId="509" w16cid:durableId="383800106">
    <w:abstractNumId w:val="60"/>
  </w:num>
  <w:num w:numId="510" w16cid:durableId="951281625">
    <w:abstractNumId w:val="307"/>
  </w:num>
  <w:num w:numId="511" w16cid:durableId="1139807983">
    <w:abstractNumId w:val="542"/>
  </w:num>
  <w:num w:numId="512" w16cid:durableId="381296640">
    <w:abstractNumId w:val="396"/>
  </w:num>
  <w:num w:numId="513" w16cid:durableId="1771200472">
    <w:abstractNumId w:val="584"/>
  </w:num>
  <w:num w:numId="514" w16cid:durableId="528028960">
    <w:abstractNumId w:val="514"/>
  </w:num>
  <w:num w:numId="515" w16cid:durableId="261768329">
    <w:abstractNumId w:val="2"/>
  </w:num>
  <w:num w:numId="516" w16cid:durableId="283660506">
    <w:abstractNumId w:val="440"/>
  </w:num>
  <w:num w:numId="517" w16cid:durableId="1964576333">
    <w:abstractNumId w:val="168"/>
  </w:num>
  <w:num w:numId="518" w16cid:durableId="1247493201">
    <w:abstractNumId w:val="238"/>
  </w:num>
  <w:num w:numId="519" w16cid:durableId="537547240">
    <w:abstractNumId w:val="335"/>
  </w:num>
  <w:num w:numId="520" w16cid:durableId="871305922">
    <w:abstractNumId w:val="571"/>
  </w:num>
  <w:num w:numId="521" w16cid:durableId="1148862682">
    <w:abstractNumId w:val="533"/>
  </w:num>
  <w:num w:numId="522" w16cid:durableId="633802068">
    <w:abstractNumId w:val="78"/>
  </w:num>
  <w:num w:numId="523" w16cid:durableId="132598164">
    <w:abstractNumId w:val="416"/>
  </w:num>
  <w:num w:numId="524" w16cid:durableId="49770122">
    <w:abstractNumId w:val="83"/>
  </w:num>
  <w:num w:numId="525" w16cid:durableId="33387205">
    <w:abstractNumId w:val="468"/>
  </w:num>
  <w:num w:numId="526" w16cid:durableId="1287925835">
    <w:abstractNumId w:val="459"/>
  </w:num>
  <w:num w:numId="527" w16cid:durableId="1953708491">
    <w:abstractNumId w:val="81"/>
  </w:num>
  <w:num w:numId="528" w16cid:durableId="1633822821">
    <w:abstractNumId w:val="72"/>
  </w:num>
  <w:num w:numId="529" w16cid:durableId="1403525143">
    <w:abstractNumId w:val="208"/>
  </w:num>
  <w:num w:numId="530" w16cid:durableId="1339843444">
    <w:abstractNumId w:val="375"/>
  </w:num>
  <w:num w:numId="531" w16cid:durableId="942810285">
    <w:abstractNumId w:val="423"/>
  </w:num>
  <w:num w:numId="532" w16cid:durableId="754478965">
    <w:abstractNumId w:val="149"/>
  </w:num>
  <w:num w:numId="533" w16cid:durableId="922448039">
    <w:abstractNumId w:val="517"/>
  </w:num>
  <w:num w:numId="534" w16cid:durableId="2068381954">
    <w:abstractNumId w:val="454"/>
  </w:num>
  <w:num w:numId="535" w16cid:durableId="1638217000">
    <w:abstractNumId w:val="1"/>
  </w:num>
  <w:num w:numId="536" w16cid:durableId="128666058">
    <w:abstractNumId w:val="283"/>
  </w:num>
  <w:num w:numId="537" w16cid:durableId="125203454">
    <w:abstractNumId w:val="94"/>
  </w:num>
  <w:num w:numId="538" w16cid:durableId="861018058">
    <w:abstractNumId w:val="530"/>
  </w:num>
  <w:num w:numId="539" w16cid:durableId="1752921279">
    <w:abstractNumId w:val="147"/>
  </w:num>
  <w:num w:numId="540" w16cid:durableId="70583013">
    <w:abstractNumId w:val="591"/>
  </w:num>
  <w:num w:numId="541" w16cid:durableId="1106581146">
    <w:abstractNumId w:val="426"/>
  </w:num>
  <w:num w:numId="542" w16cid:durableId="1090732344">
    <w:abstractNumId w:val="568"/>
  </w:num>
  <w:num w:numId="543" w16cid:durableId="875044333">
    <w:abstractNumId w:val="49"/>
  </w:num>
  <w:num w:numId="544" w16cid:durableId="1110003725">
    <w:abstractNumId w:val="13"/>
  </w:num>
  <w:num w:numId="545" w16cid:durableId="959920143">
    <w:abstractNumId w:val="601"/>
  </w:num>
  <w:num w:numId="546" w16cid:durableId="1397358695">
    <w:abstractNumId w:val="546"/>
  </w:num>
  <w:num w:numId="547" w16cid:durableId="711340883">
    <w:abstractNumId w:val="379"/>
  </w:num>
  <w:num w:numId="548" w16cid:durableId="615866319">
    <w:abstractNumId w:val="139"/>
  </w:num>
  <w:num w:numId="549" w16cid:durableId="1433088982">
    <w:abstractNumId w:val="71"/>
  </w:num>
  <w:num w:numId="550" w16cid:durableId="1380084752">
    <w:abstractNumId w:val="344"/>
  </w:num>
  <w:num w:numId="551" w16cid:durableId="1664042457">
    <w:abstractNumId w:val="225"/>
  </w:num>
  <w:num w:numId="552" w16cid:durableId="1796219587">
    <w:abstractNumId w:val="277"/>
  </w:num>
  <w:num w:numId="553" w16cid:durableId="1094058848">
    <w:abstractNumId w:val="602"/>
  </w:num>
  <w:num w:numId="554" w16cid:durableId="1003359951">
    <w:abstractNumId w:val="362"/>
  </w:num>
  <w:num w:numId="555" w16cid:durableId="1119492504">
    <w:abstractNumId w:val="522"/>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0"/>
  </w:num>
  <w:num w:numId="561" w16cid:durableId="40329794">
    <w:abstractNumId w:val="557"/>
  </w:num>
  <w:num w:numId="562" w16cid:durableId="1216040945">
    <w:abstractNumId w:val="275"/>
  </w:num>
  <w:num w:numId="563" w16cid:durableId="512107058">
    <w:abstractNumId w:val="184"/>
  </w:num>
  <w:num w:numId="564" w16cid:durableId="575167179">
    <w:abstractNumId w:val="121"/>
  </w:num>
  <w:num w:numId="565" w16cid:durableId="1502575643">
    <w:abstractNumId w:val="263"/>
  </w:num>
  <w:num w:numId="566" w16cid:durableId="1551914716">
    <w:abstractNumId w:val="603"/>
  </w:num>
  <w:num w:numId="567" w16cid:durableId="179200433">
    <w:abstractNumId w:val="136"/>
  </w:num>
  <w:num w:numId="568" w16cid:durableId="288052214">
    <w:abstractNumId w:val="409"/>
  </w:num>
  <w:num w:numId="569" w16cid:durableId="1384251772">
    <w:abstractNumId w:val="278"/>
  </w:num>
  <w:num w:numId="570" w16cid:durableId="831793754">
    <w:abstractNumId w:val="292"/>
  </w:num>
  <w:num w:numId="571" w16cid:durableId="1823349287">
    <w:abstractNumId w:val="504"/>
  </w:num>
  <w:num w:numId="572" w16cid:durableId="2017540158">
    <w:abstractNumId w:val="330"/>
  </w:num>
  <w:num w:numId="573" w16cid:durableId="1912887210">
    <w:abstractNumId w:val="223"/>
  </w:num>
  <w:num w:numId="574" w16cid:durableId="1480345518">
    <w:abstractNumId w:val="236"/>
  </w:num>
  <w:num w:numId="575" w16cid:durableId="575748318">
    <w:abstractNumId w:val="407"/>
  </w:num>
  <w:num w:numId="576" w16cid:durableId="1542404693">
    <w:abstractNumId w:val="227"/>
  </w:num>
  <w:num w:numId="577" w16cid:durableId="386035582">
    <w:abstractNumId w:val="390"/>
  </w:num>
  <w:num w:numId="578" w16cid:durableId="2056808413">
    <w:abstractNumId w:val="353"/>
  </w:num>
  <w:num w:numId="579" w16cid:durableId="1651522557">
    <w:abstractNumId w:val="443"/>
  </w:num>
  <w:num w:numId="580" w16cid:durableId="562912943">
    <w:abstractNumId w:val="234"/>
  </w:num>
  <w:num w:numId="581" w16cid:durableId="449325448">
    <w:abstractNumId w:val="531"/>
  </w:num>
  <w:num w:numId="582" w16cid:durableId="1865168553">
    <w:abstractNumId w:val="32"/>
  </w:num>
  <w:num w:numId="583" w16cid:durableId="823740830">
    <w:abstractNumId w:val="84"/>
  </w:num>
  <w:num w:numId="584" w16cid:durableId="2134203365">
    <w:abstractNumId w:val="444"/>
  </w:num>
  <w:num w:numId="585" w16cid:durableId="485436031">
    <w:abstractNumId w:val="153"/>
  </w:num>
  <w:num w:numId="586" w16cid:durableId="74908024">
    <w:abstractNumId w:val="520"/>
  </w:num>
  <w:num w:numId="587" w16cid:durableId="278686289">
    <w:abstractNumId w:val="441"/>
  </w:num>
  <w:num w:numId="588" w16cid:durableId="1873957098">
    <w:abstractNumId w:val="172"/>
  </w:num>
  <w:num w:numId="589" w16cid:durableId="1429503351">
    <w:abstractNumId w:val="578"/>
  </w:num>
  <w:num w:numId="590" w16cid:durableId="108404417">
    <w:abstractNumId w:val="3"/>
  </w:num>
  <w:num w:numId="591" w16cid:durableId="330105705">
    <w:abstractNumId w:val="288"/>
  </w:num>
  <w:num w:numId="592" w16cid:durableId="1994944006">
    <w:abstractNumId w:val="581"/>
  </w:num>
  <w:num w:numId="593" w16cid:durableId="707220362">
    <w:abstractNumId w:val="193"/>
  </w:num>
  <w:num w:numId="594" w16cid:durableId="168445744">
    <w:abstractNumId w:val="79"/>
  </w:num>
  <w:num w:numId="595" w16cid:durableId="1296444909">
    <w:abstractNumId w:val="406"/>
  </w:num>
  <w:num w:numId="596" w16cid:durableId="176236674">
    <w:abstractNumId w:val="476"/>
  </w:num>
  <w:num w:numId="597" w16cid:durableId="1324746893">
    <w:abstractNumId w:val="85"/>
  </w:num>
  <w:num w:numId="598" w16cid:durableId="1118719474">
    <w:abstractNumId w:val="27"/>
  </w:num>
  <w:num w:numId="599" w16cid:durableId="225991254">
    <w:abstractNumId w:val="55"/>
  </w:num>
  <w:num w:numId="600" w16cid:durableId="1806969033">
    <w:abstractNumId w:val="624"/>
  </w:num>
  <w:num w:numId="601" w16cid:durableId="1542865201">
    <w:abstractNumId w:val="167"/>
  </w:num>
  <w:num w:numId="602" w16cid:durableId="823591320">
    <w:abstractNumId w:val="189"/>
  </w:num>
  <w:num w:numId="603" w16cid:durableId="1612083284">
    <w:abstractNumId w:val="437"/>
  </w:num>
  <w:num w:numId="604" w16cid:durableId="80613507">
    <w:abstractNumId w:val="269"/>
  </w:num>
  <w:num w:numId="605" w16cid:durableId="679433933">
    <w:abstractNumId w:val="210"/>
  </w:num>
  <w:num w:numId="606" w16cid:durableId="1068184379">
    <w:abstractNumId w:val="97"/>
  </w:num>
  <w:num w:numId="607" w16cid:durableId="442653447">
    <w:abstractNumId w:val="15"/>
  </w:num>
  <w:num w:numId="608" w16cid:durableId="1584299879">
    <w:abstractNumId w:val="194"/>
  </w:num>
  <w:num w:numId="609" w16cid:durableId="1921523604">
    <w:abstractNumId w:val="52"/>
  </w:num>
  <w:num w:numId="610" w16cid:durableId="887230075">
    <w:abstractNumId w:val="491"/>
  </w:num>
  <w:num w:numId="611" w16cid:durableId="696320551">
    <w:abstractNumId w:val="232"/>
  </w:num>
  <w:num w:numId="612" w16cid:durableId="1314139593">
    <w:abstractNumId w:val="421"/>
  </w:num>
  <w:num w:numId="613" w16cid:durableId="1032342766">
    <w:abstractNumId w:val="529"/>
  </w:num>
  <w:num w:numId="614" w16cid:durableId="384834264">
    <w:abstractNumId w:val="311"/>
  </w:num>
  <w:num w:numId="615" w16cid:durableId="24987762">
    <w:abstractNumId w:val="525"/>
  </w:num>
  <w:num w:numId="616" w16cid:durableId="170730701">
    <w:abstractNumId w:val="261"/>
  </w:num>
  <w:num w:numId="617" w16cid:durableId="331681343">
    <w:abstractNumId w:val="465"/>
  </w:num>
  <w:num w:numId="618" w16cid:durableId="869029749">
    <w:abstractNumId w:val="26"/>
  </w:num>
  <w:num w:numId="619" w16cid:durableId="1708530737">
    <w:abstractNumId w:val="228"/>
  </w:num>
  <w:num w:numId="620" w16cid:durableId="1287586187">
    <w:abstractNumId w:val="161"/>
  </w:num>
  <w:num w:numId="621" w16cid:durableId="1737586421">
    <w:abstractNumId w:val="174"/>
  </w:num>
  <w:num w:numId="622" w16cid:durableId="1426148774">
    <w:abstractNumId w:val="290"/>
  </w:num>
  <w:num w:numId="623" w16cid:durableId="836189719">
    <w:abstractNumId w:val="203"/>
  </w:num>
  <w:num w:numId="624" w16cid:durableId="952900932">
    <w:abstractNumId w:val="608"/>
  </w:num>
  <w:num w:numId="625" w16cid:durableId="2017882029">
    <w:abstractNumId w:val="271"/>
  </w:num>
  <w:num w:numId="626" w16cid:durableId="451679290">
    <w:abstractNumId w:val="326"/>
  </w:num>
  <w:num w:numId="627" w16cid:durableId="711539106">
    <w:abstractNumId w:val="246"/>
  </w:num>
  <w:num w:numId="628" w16cid:durableId="1240093614">
    <w:abstractNumId w:val="109"/>
  </w:num>
  <w:num w:numId="629" w16cid:durableId="27797925">
    <w:abstractNumId w:val="211"/>
  </w:num>
  <w:num w:numId="630" w16cid:durableId="1678076099">
    <w:abstractNumId w:val="523"/>
  </w:num>
  <w:num w:numId="631" w16cid:durableId="1397433338">
    <w:abstractNumId w:val="24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22C70"/>
    <w:rsid w:val="0014305D"/>
    <w:rsid w:val="0015468B"/>
    <w:rsid w:val="00156473"/>
    <w:rsid w:val="001D25C0"/>
    <w:rsid w:val="001D3923"/>
    <w:rsid w:val="001D67E9"/>
    <w:rsid w:val="001D6884"/>
    <w:rsid w:val="001D7163"/>
    <w:rsid w:val="001E4CFE"/>
    <w:rsid w:val="00226209"/>
    <w:rsid w:val="002548E6"/>
    <w:rsid w:val="002606FC"/>
    <w:rsid w:val="00275881"/>
    <w:rsid w:val="002C0C82"/>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95B1B"/>
    <w:rsid w:val="004A6A57"/>
    <w:rsid w:val="004B588D"/>
    <w:rsid w:val="004C374F"/>
    <w:rsid w:val="004C4BB4"/>
    <w:rsid w:val="0050133D"/>
    <w:rsid w:val="00501BE9"/>
    <w:rsid w:val="0050593E"/>
    <w:rsid w:val="00557396"/>
    <w:rsid w:val="005635BB"/>
    <w:rsid w:val="00570855"/>
    <w:rsid w:val="0057268A"/>
    <w:rsid w:val="005729D7"/>
    <w:rsid w:val="0057482D"/>
    <w:rsid w:val="00596782"/>
    <w:rsid w:val="005A2726"/>
    <w:rsid w:val="005C5ACE"/>
    <w:rsid w:val="00606763"/>
    <w:rsid w:val="006315A5"/>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E6B90"/>
    <w:rsid w:val="008049AB"/>
    <w:rsid w:val="00826E9C"/>
    <w:rsid w:val="008443A3"/>
    <w:rsid w:val="008468D4"/>
    <w:rsid w:val="008900D4"/>
    <w:rsid w:val="008A6337"/>
    <w:rsid w:val="008C065D"/>
    <w:rsid w:val="008C3A5A"/>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946AF"/>
    <w:rsid w:val="00AA2E73"/>
    <w:rsid w:val="00AC0A67"/>
    <w:rsid w:val="00AC59FD"/>
    <w:rsid w:val="00AD4009"/>
    <w:rsid w:val="00AD7588"/>
    <w:rsid w:val="00AE467A"/>
    <w:rsid w:val="00B01671"/>
    <w:rsid w:val="00B02C9F"/>
    <w:rsid w:val="00B12DDB"/>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B1727"/>
    <w:rsid w:val="00CB4E42"/>
    <w:rsid w:val="00CF49B0"/>
    <w:rsid w:val="00CF6D54"/>
    <w:rsid w:val="00D0763A"/>
    <w:rsid w:val="00D1450B"/>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49A8"/>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4012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microsoft.com/office/2011/relationships/people" Target="people.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3722</Words>
  <Characters>21217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2023-09-18T03:44:00Z</dcterms:created>
  <dcterms:modified xsi:type="dcterms:W3CDTF">2023-09-27T01:05:00Z</dcterms:modified>
</cp:coreProperties>
</file>